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A716E" w14:textId="576B997C" w:rsidR="00F75F9F" w:rsidRDefault="00F75F9F" w:rsidP="00102A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8C12B8">
        <w:rPr>
          <w:b/>
          <w:noProof/>
          <w:sz w:val="24"/>
        </w:rPr>
        <w:t>305</w:t>
      </w:r>
    </w:p>
    <w:p w14:paraId="53CE32FF" w14:textId="77777777" w:rsidR="00F75F9F" w:rsidRDefault="00F75F9F" w:rsidP="00F75F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Xiamen, China, 09th – 13th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BA391A" w:rsidR="001E41F3" w:rsidRPr="00410371" w:rsidRDefault="007943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78EC32" w:rsidR="001E41F3" w:rsidRPr="00410371" w:rsidRDefault="008C12B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D0EBC3" w:rsidR="001E41F3" w:rsidRPr="00410371" w:rsidRDefault="00A80F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262CA8" w:rsidR="001E41F3" w:rsidRPr="00410371" w:rsidRDefault="00C36C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A2EB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862A1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EB272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B27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AAF830" w:rsidR="001E41F3" w:rsidRDefault="00267C8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String </w:t>
            </w:r>
            <w:r w:rsidR="00165CD7">
              <w:t>b</w:t>
            </w:r>
            <w:r>
              <w:t>ased Charging Id Support</w:t>
            </w:r>
          </w:p>
        </w:tc>
      </w:tr>
      <w:tr w:rsidR="001E41F3" w14:paraId="05C08479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B506CF" w:rsidR="001E41F3" w:rsidRDefault="003C6B1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395A09">
              <w:t>, Nokia, Nokia Shanghai Bell</w:t>
            </w:r>
          </w:p>
        </w:tc>
      </w:tr>
      <w:tr w:rsidR="001E41F3" w14:paraId="4196B218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FCBDD6" w:rsidR="001E41F3" w:rsidRDefault="00FE5E7C">
            <w:pPr>
              <w:pStyle w:val="CRCoverPage"/>
              <w:spacing w:after="0"/>
              <w:ind w:left="100"/>
              <w:rPr>
                <w:noProof/>
              </w:rPr>
            </w:pPr>
            <w:r w:rsidRPr="00FE5E7C">
              <w:t>TEI1</w:t>
            </w:r>
            <w:r>
              <w:t>7</w:t>
            </w:r>
            <w:r w:rsidRPr="00FE5E7C"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DFC0A2" w:rsidR="001E41F3" w:rsidRDefault="00A83B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41305">
              <w:t>3</w:t>
            </w:r>
            <w:r>
              <w:t>-</w:t>
            </w:r>
            <w:r w:rsidR="00541305">
              <w:t>09</w:t>
            </w:r>
            <w:r>
              <w:t>-</w:t>
            </w:r>
            <w:r w:rsidR="00E90DA5">
              <w:t>20</w:t>
            </w:r>
          </w:p>
        </w:tc>
      </w:tr>
      <w:tr w:rsidR="001E41F3" w14:paraId="690C7843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B27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850F4A" w:rsidR="001E41F3" w:rsidRPr="002F222C" w:rsidRDefault="007E410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640AA6" w:rsidR="001E41F3" w:rsidRDefault="00721C5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EB27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B272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723" w14:paraId="1256F52C" w14:textId="77777777" w:rsidTr="00EB27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D3723" w:rsidRDefault="002D3723" w:rsidP="002D3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0AB6" w14:textId="2A4140C9" w:rsidR="001F2356" w:rsidRDefault="00D36914" w:rsidP="00CC39FF">
            <w:pPr>
              <w:pStyle w:val="CRCoverPage"/>
              <w:spacing w:after="0"/>
              <w:ind w:left="100"/>
            </w:pPr>
            <w:r>
              <w:t xml:space="preserve">As specified in </w:t>
            </w:r>
            <w:r w:rsidR="001F24B9">
              <w:t>3GPP TS 32.255</w:t>
            </w:r>
            <w:r>
              <w:t>,</w:t>
            </w:r>
            <w:r w:rsidR="001F24B9">
              <w:t xml:space="preserve"> </w:t>
            </w:r>
            <w:r>
              <w:t>t</w:t>
            </w:r>
            <w:r w:rsidR="001F24B9">
              <w:t>o secure the uniqueness of the Charging ID, string charging ID was required.</w:t>
            </w:r>
            <w:r w:rsidR="009712D3">
              <w:t xml:space="preserve"> </w:t>
            </w:r>
            <w:r w:rsidR="00DF704A">
              <w:t xml:space="preserve">CT4 has sent LS </w:t>
            </w:r>
            <w:r w:rsidR="009B6530">
              <w:t>(</w:t>
            </w:r>
            <w:r w:rsidR="009B6530" w:rsidRPr="009B6530">
              <w:t>C4-225411</w:t>
            </w:r>
            <w:r w:rsidR="009B6530">
              <w:t>/</w:t>
            </w:r>
            <w:r w:rsidR="007A5B6A" w:rsidRPr="007A5B6A">
              <w:t>S5-233195</w:t>
            </w:r>
            <w:r w:rsidR="007A5B6A">
              <w:t xml:space="preserve">) </w:t>
            </w:r>
            <w:r w:rsidR="009712D3">
              <w:t>with proposa</w:t>
            </w:r>
            <w:r w:rsidR="00395A09">
              <w:t>l</w:t>
            </w:r>
            <w:r w:rsidR="009712D3">
              <w:t xml:space="preserve">s </w:t>
            </w:r>
            <w:r w:rsidR="00835F88">
              <w:t xml:space="preserve">(CR 0389 v1 of TS 29.571) </w:t>
            </w:r>
            <w:r w:rsidR="00240358">
              <w:t xml:space="preserve">to define </w:t>
            </w:r>
            <w:r w:rsidR="009712D3">
              <w:t xml:space="preserve">the string charging </w:t>
            </w:r>
            <w:proofErr w:type="spellStart"/>
            <w:r w:rsidR="009712D3">
              <w:t>identier</w:t>
            </w:r>
            <w:proofErr w:type="spellEnd"/>
            <w:r w:rsidR="009712D3">
              <w:t xml:space="preserve"> contain</w:t>
            </w:r>
            <w:r w:rsidR="00240358">
              <w:t>ing</w:t>
            </w:r>
            <w:r w:rsidR="009712D3">
              <w:t xml:space="preserve"> the </w:t>
            </w:r>
            <w:r w:rsidR="00240358">
              <w:t xml:space="preserve">SMF ID which is globally unique. </w:t>
            </w:r>
            <w:r w:rsidR="00F36BCB">
              <w:t xml:space="preserve">SA5 </w:t>
            </w:r>
            <w:r w:rsidR="00AD27AD">
              <w:t>R</w:t>
            </w:r>
            <w:r w:rsidR="00F36BCB">
              <w:t>eply LS (</w:t>
            </w:r>
            <w:r w:rsidR="00AD27AD">
              <w:t>C4-233095/</w:t>
            </w:r>
            <w:r w:rsidR="00DF704A" w:rsidRPr="00DF704A">
              <w:t>S5-234452</w:t>
            </w:r>
            <w:r w:rsidR="00F36BCB">
              <w:t>)</w:t>
            </w:r>
            <w:r w:rsidR="00C865BE">
              <w:t xml:space="preserve"> has confirmed that CT4 proposal is </w:t>
            </w:r>
            <w:proofErr w:type="spellStart"/>
            <w:r w:rsidR="00C865BE">
              <w:t>inline</w:t>
            </w:r>
            <w:proofErr w:type="spellEnd"/>
            <w:r w:rsidR="00C865BE">
              <w:t xml:space="preserve"> with </w:t>
            </w:r>
            <w:r w:rsidR="00727F71" w:rsidRPr="00727F71">
              <w:t>the recommendations proposed by SA5</w:t>
            </w:r>
            <w:r w:rsidR="00727F71">
              <w:t>.</w:t>
            </w:r>
          </w:p>
          <w:p w14:paraId="69CA8B88" w14:textId="77777777" w:rsidR="00CC39FF" w:rsidRDefault="00CC39FF" w:rsidP="00CC39FF">
            <w:pPr>
              <w:pStyle w:val="CRCoverPage"/>
              <w:spacing w:after="0"/>
              <w:ind w:left="100"/>
            </w:pPr>
          </w:p>
          <w:p w14:paraId="384DB279" w14:textId="29951647" w:rsidR="00052E0B" w:rsidRDefault="00052E0B" w:rsidP="00CC39FF">
            <w:pPr>
              <w:pStyle w:val="CRCoverPage"/>
              <w:spacing w:after="0"/>
              <w:ind w:left="100"/>
            </w:pPr>
            <w:r>
              <w:t xml:space="preserve">For interworking </w:t>
            </w:r>
            <w:proofErr w:type="spellStart"/>
            <w:r>
              <w:t>betwen</w:t>
            </w:r>
            <w:proofErr w:type="spellEnd"/>
            <w:r>
              <w:t xml:space="preserve"> SBI</w:t>
            </w:r>
            <w:r w:rsidR="00395A09">
              <w:t>s</w:t>
            </w:r>
            <w:r>
              <w:t xml:space="preserve">, </w:t>
            </w:r>
            <w:r w:rsidR="00395A09">
              <w:t xml:space="preserve">a </w:t>
            </w:r>
            <w:r>
              <w:t>common data type for String based Charging ID should be defined to be used by SMF/PCF/CHF</w:t>
            </w:r>
            <w:r w:rsidR="00395A09">
              <w:t xml:space="preserve"> APIs</w:t>
            </w:r>
            <w:r>
              <w:t>.</w:t>
            </w:r>
          </w:p>
          <w:p w14:paraId="708AA7DE" w14:textId="1A57E089" w:rsidR="00052E0B" w:rsidRDefault="00052E0B" w:rsidP="00CC39FF">
            <w:pPr>
              <w:pStyle w:val="CRCoverPage"/>
              <w:spacing w:after="0"/>
              <w:ind w:left="100"/>
            </w:pPr>
          </w:p>
        </w:tc>
      </w:tr>
      <w:tr w:rsidR="002D3723" w14:paraId="4CA74D09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D3723" w:rsidRDefault="002D3723" w:rsidP="002D37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D3723" w:rsidRDefault="002D3723" w:rsidP="002D37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D3723" w14:paraId="21016551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D3723" w:rsidRDefault="002D3723" w:rsidP="002D3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9C25E7" w14:textId="2738E1D0" w:rsidR="00F77540" w:rsidRDefault="00826162" w:rsidP="002D372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1/ Define new common data type String based Charging ID</w:t>
            </w:r>
          </w:p>
          <w:p w14:paraId="06C03ECB" w14:textId="3C6B43C6" w:rsidR="008821A6" w:rsidRDefault="00E92FE2" w:rsidP="002D3723">
            <w:pPr>
              <w:pStyle w:val="CRCoverPage"/>
              <w:spacing w:after="0"/>
              <w:ind w:left="100"/>
            </w:pPr>
            <w:r>
              <w:t>2</w:t>
            </w:r>
            <w:r w:rsidR="008821A6">
              <w:t>/ Update OpenAPI accordingly.</w:t>
            </w:r>
          </w:p>
          <w:p w14:paraId="31C656EC" w14:textId="51B0CD49" w:rsidR="005E591F" w:rsidRDefault="005E591F" w:rsidP="002D3723">
            <w:pPr>
              <w:pStyle w:val="CRCoverPage"/>
              <w:spacing w:after="0"/>
              <w:ind w:left="100"/>
            </w:pPr>
          </w:p>
        </w:tc>
      </w:tr>
      <w:tr w:rsidR="002D3723" w14:paraId="1F886379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D3723" w:rsidRDefault="002D3723" w:rsidP="002D37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D3723" w:rsidRDefault="002D3723" w:rsidP="002D37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D3723" w14:paraId="678D7BF9" w14:textId="77777777" w:rsidTr="00EB27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D3723" w:rsidRDefault="002D3723" w:rsidP="002D3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FFE2E" w14:textId="70E1E673" w:rsidR="00E40E4F" w:rsidRDefault="00251774" w:rsidP="00996C6D">
            <w:pPr>
              <w:pStyle w:val="CRCoverPage"/>
              <w:spacing w:after="0"/>
              <w:ind w:left="100"/>
            </w:pPr>
            <w:r>
              <w:t xml:space="preserve">String based </w:t>
            </w:r>
            <w:r w:rsidR="00E25531">
              <w:t xml:space="preserve">Charging ID </w:t>
            </w:r>
            <w:r>
              <w:t>cannot be sup</w:t>
            </w:r>
            <w:r w:rsidR="00C52DCB">
              <w:t>p</w:t>
            </w:r>
            <w:r>
              <w:t>orted</w:t>
            </w:r>
            <w:r w:rsidR="002F7F1F">
              <w:t xml:space="preserve"> in SBI</w:t>
            </w:r>
            <w:r w:rsidR="00395A09">
              <w:t>s</w:t>
            </w:r>
            <w:r w:rsidR="00A612DB">
              <w:t xml:space="preserve"> to secure the globally uniqueness</w:t>
            </w:r>
            <w:r w:rsidR="00395A09">
              <w:t xml:space="preserve"> of the Charging ID</w:t>
            </w:r>
            <w:r w:rsidR="00B55F3B">
              <w:t xml:space="preserve"> in Char</w:t>
            </w:r>
            <w:r w:rsidR="00395A09">
              <w:t>g</w:t>
            </w:r>
            <w:r w:rsidR="00B55F3B">
              <w:t xml:space="preserve">ing systems </w:t>
            </w:r>
            <w:r w:rsidR="00395A09">
              <w:t xml:space="preserve">in </w:t>
            </w:r>
            <w:r w:rsidR="00B55F3B">
              <w:t>roaming</w:t>
            </w:r>
            <w:r w:rsidR="00395A09">
              <w:t xml:space="preserve"> scenarios.</w:t>
            </w:r>
            <w:r>
              <w:t xml:space="preserve"> SA5 requirement</w:t>
            </w:r>
            <w:r w:rsidR="00395A09">
              <w:t>s</w:t>
            </w:r>
            <w:r>
              <w:t xml:space="preserve"> cannot be fulfilled</w:t>
            </w:r>
            <w:r w:rsidR="003B3F23">
              <w:t>.</w:t>
            </w:r>
          </w:p>
          <w:p w14:paraId="5C4BEB44" w14:textId="73E6866D" w:rsidR="00EB4399" w:rsidRDefault="00EB4399" w:rsidP="00996C6D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EB272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B27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45FFC0" w:rsidR="001E41F3" w:rsidRDefault="00C051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4220DA">
              <w:rPr>
                <w:noProof/>
              </w:rPr>
              <w:t>5.8.2, A.2</w:t>
            </w:r>
          </w:p>
        </w:tc>
      </w:tr>
      <w:tr w:rsidR="001E41F3" w14:paraId="56E1E6C3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B27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17C5C" w14:textId="45FD8DC8" w:rsidR="002D3723" w:rsidRDefault="003F6FA2" w:rsidP="002D37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for Op</w:t>
            </w:r>
            <w:r>
              <w:rPr>
                <w:rFonts w:hint="eastAsia"/>
                <w:noProof/>
                <w:lang w:eastAsia="zh-CN"/>
              </w:rPr>
              <w:t>en</w:t>
            </w:r>
            <w:r>
              <w:rPr>
                <w:noProof/>
              </w:rPr>
              <w:t xml:space="preserve">API of </w:t>
            </w:r>
            <w:r w:rsidR="00AC5547">
              <w:rPr>
                <w:noProof/>
              </w:rPr>
              <w:t>TS29571_CommonData.yaml</w:t>
            </w:r>
            <w:r>
              <w:rPr>
                <w:noProof/>
              </w:rPr>
              <w:t>.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EB27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B27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B3CFE0" w:rsidR="007911A0" w:rsidRDefault="007911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0C4229" w14:textId="77777777" w:rsidR="002D3723" w:rsidRPr="006B5418" w:rsidRDefault="002D3723" w:rsidP="002D37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650"/>
      <w:bookmarkStart w:id="2" w:name="_Toc33962465"/>
      <w:bookmarkStart w:id="3" w:name="_Toc42883227"/>
      <w:bookmarkStart w:id="4" w:name="_Toc49733095"/>
      <w:bookmarkStart w:id="5" w:name="_Toc56684952"/>
      <w:bookmarkStart w:id="6" w:name="_Toc106618953"/>
      <w:bookmarkStart w:id="7" w:name="_Toc24937655"/>
      <w:bookmarkStart w:id="8" w:name="_Toc33962470"/>
      <w:bookmarkStart w:id="9" w:name="_Toc42883232"/>
      <w:bookmarkStart w:id="10" w:name="_Toc49733100"/>
      <w:bookmarkStart w:id="11" w:name="_Toc56684957"/>
      <w:bookmarkStart w:id="12" w:name="_Toc106618958"/>
      <w:bookmarkStart w:id="13" w:name="_Toc89035177"/>
      <w:bookmarkStart w:id="14" w:name="_Toc89064975"/>
      <w:bookmarkStart w:id="15" w:name="_Toc89180274"/>
      <w:bookmarkStart w:id="16" w:name="_Toc97071953"/>
      <w:bookmarkStart w:id="17" w:name="_Toc985422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92C6660" w14:textId="77777777" w:rsidR="007B1EAB" w:rsidRPr="001D2CEF" w:rsidRDefault="007B1EAB" w:rsidP="007B1EAB">
      <w:pPr>
        <w:pStyle w:val="Heading1"/>
      </w:pPr>
      <w:bookmarkStart w:id="18" w:name="_Toc24925763"/>
      <w:bookmarkStart w:id="19" w:name="_Toc24925941"/>
      <w:bookmarkStart w:id="20" w:name="_Toc24926117"/>
      <w:bookmarkStart w:id="21" w:name="_Toc33963970"/>
      <w:bookmarkStart w:id="22" w:name="_Toc33980726"/>
      <w:bookmarkStart w:id="23" w:name="_Toc36462526"/>
      <w:bookmarkStart w:id="24" w:name="_Toc36462722"/>
      <w:bookmarkStart w:id="25" w:name="_Toc43025961"/>
      <w:bookmarkStart w:id="26" w:name="_Toc49763495"/>
      <w:bookmarkStart w:id="27" w:name="_Toc56754191"/>
      <w:bookmarkStart w:id="28" w:name="_Toc88742957"/>
      <w:bookmarkStart w:id="29" w:name="_Toc101253866"/>
      <w:bookmarkStart w:id="30" w:name="_Toc101254305"/>
      <w:bookmarkStart w:id="31" w:name="_Toc104112017"/>
      <w:bookmarkStart w:id="32" w:name="_Toc104192194"/>
      <w:bookmarkStart w:id="33" w:name="_Toc104192754"/>
      <w:bookmarkStart w:id="34" w:name="_Toc122094605"/>
      <w:bookmarkStart w:id="35" w:name="_Toc130836526"/>
      <w:bookmarkStart w:id="36" w:name="_Toc24925927"/>
      <w:bookmarkStart w:id="37" w:name="_Toc24926105"/>
      <w:bookmarkStart w:id="38" w:name="_Toc24926281"/>
      <w:bookmarkStart w:id="39" w:name="_Toc33964141"/>
      <w:bookmarkStart w:id="40" w:name="_Toc33980908"/>
      <w:bookmarkStart w:id="41" w:name="_Toc36462709"/>
      <w:bookmarkStart w:id="42" w:name="_Toc36462905"/>
      <w:bookmarkStart w:id="43" w:name="_Toc43026177"/>
      <w:bookmarkStart w:id="44" w:name="_Toc49763711"/>
      <w:bookmarkStart w:id="45" w:name="_Toc56754412"/>
      <w:bookmarkStart w:id="46" w:name="_Toc88743199"/>
      <w:bookmarkStart w:id="47" w:name="_Toc101254111"/>
      <w:bookmarkStart w:id="48" w:name="_Toc101254550"/>
      <w:bookmarkStart w:id="49" w:name="_Toc104112262"/>
      <w:bookmarkStart w:id="50" w:name="_Toc104192439"/>
      <w:bookmarkStart w:id="51" w:name="_Toc104193003"/>
      <w:bookmarkStart w:id="52" w:name="_Toc11477889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1D2CEF">
        <w:t>2</w:t>
      </w:r>
      <w:r w:rsidRPr="001D2CEF">
        <w:tab/>
        <w:t>References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7605A86" w14:textId="77777777" w:rsidR="007B1EAB" w:rsidRPr="001D2CEF" w:rsidRDefault="007B1EAB" w:rsidP="007B1EAB">
      <w:r w:rsidRPr="001D2CEF">
        <w:t>The following documents contain provisions which, through reference in this text, constitute provisions of the present document.</w:t>
      </w:r>
    </w:p>
    <w:p w14:paraId="067DA505" w14:textId="77777777" w:rsidR="007B1EAB" w:rsidRPr="001D2CEF" w:rsidRDefault="007B1EAB" w:rsidP="007B1EAB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1D30583B" w14:textId="77777777" w:rsidR="007B1EAB" w:rsidRPr="001D2CEF" w:rsidRDefault="007B1EAB" w:rsidP="007B1EAB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62B597BD" w14:textId="77777777" w:rsidR="007B1EAB" w:rsidRPr="001D2CEF" w:rsidRDefault="007B1EAB" w:rsidP="007B1EAB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6B8B125D" w14:textId="77777777" w:rsidR="007B1EAB" w:rsidRPr="001D2CEF" w:rsidRDefault="007B1EAB" w:rsidP="007B1EAB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514C586B" w14:textId="77777777" w:rsidR="007B1EAB" w:rsidRPr="001D2CEF" w:rsidRDefault="007B1EAB" w:rsidP="007B1EAB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78E8EA97" w14:textId="77777777" w:rsidR="007B1EAB" w:rsidRPr="001D2CEF" w:rsidRDefault="007B1EAB" w:rsidP="007B1EAB">
      <w:pPr>
        <w:pStyle w:val="EX"/>
        <w:rPr>
          <w:lang w:val="en-US"/>
        </w:rPr>
      </w:pPr>
      <w:bookmarkStart w:id="53" w:name="_PERM_MCCTEMPBM_CRPT84370000___5"/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r w:rsidRPr="001D2CEF">
        <w:rPr>
          <w:lang w:val="en-US"/>
        </w:rPr>
        <w:t xml:space="preserve">OpenAPI: </w:t>
      </w:r>
      <w:r w:rsidRPr="001D2CEF">
        <w:t>"</w:t>
      </w:r>
      <w:r w:rsidRPr="001D2CEF">
        <w:rPr>
          <w:lang w:val="en-US"/>
        </w:rPr>
        <w:t>OpenAPI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53"/>
    <w:p w14:paraId="1A7CAE60" w14:textId="77777777" w:rsidR="007B1EAB" w:rsidRPr="001D2CEF" w:rsidRDefault="007B1EAB" w:rsidP="007B1EAB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3C3A54BE" w14:textId="77777777" w:rsidR="007B1EAB" w:rsidRPr="001D2CEF" w:rsidRDefault="007B1EAB" w:rsidP="007B1EAB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24D1DBE2" w14:textId="77777777" w:rsidR="007B1EAB" w:rsidRPr="001D2CEF" w:rsidRDefault="007B1EAB" w:rsidP="007B1EAB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21ED454B" w14:textId="77777777" w:rsidR="007B1EAB" w:rsidRPr="001D2CEF" w:rsidRDefault="007B1EAB" w:rsidP="007B1EAB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26882012" w14:textId="77777777" w:rsidR="007B1EAB" w:rsidRPr="001D2CEF" w:rsidRDefault="007B1EAB" w:rsidP="007B1EAB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4F431380" w14:textId="77777777" w:rsidR="007B1EAB" w:rsidRPr="001D2CEF" w:rsidRDefault="007B1EAB" w:rsidP="007B1EAB">
      <w:pPr>
        <w:pStyle w:val="EX"/>
      </w:pPr>
      <w:r w:rsidRPr="001D2CEF">
        <w:t>[9]</w:t>
      </w:r>
      <w:r w:rsidRPr="001D2CEF">
        <w:tab/>
        <w:t>IETF RFC 7807: "Problem Details for HTTP APIs".</w:t>
      </w:r>
    </w:p>
    <w:p w14:paraId="5B5001D8" w14:textId="77777777" w:rsidR="007B1EAB" w:rsidRPr="001D2CEF" w:rsidRDefault="007B1EAB" w:rsidP="007B1EAB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2763AE56" w14:textId="77777777" w:rsidR="007B1EAB" w:rsidRPr="001D2CEF" w:rsidRDefault="007B1EAB" w:rsidP="007B1EAB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3623DE2D" w14:textId="77777777" w:rsidR="007B1EAB" w:rsidRPr="001D2CEF" w:rsidRDefault="007B1EAB" w:rsidP="007B1EAB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190F4263" w14:textId="77777777" w:rsidR="007B1EAB" w:rsidRPr="001D2CEF" w:rsidRDefault="007B1EAB" w:rsidP="007B1EAB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797281DD" w14:textId="77777777" w:rsidR="007B1EAB" w:rsidRPr="001D2CEF" w:rsidRDefault="007B1EAB" w:rsidP="007B1EAB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38ECFA70" w14:textId="77777777" w:rsidR="007B1EAB" w:rsidRPr="001D2CEF" w:rsidRDefault="007B1EAB" w:rsidP="007B1EAB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 xml:space="preserve">IETF RFC 4122: "A 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 URN Namespace".</w:t>
      </w:r>
    </w:p>
    <w:p w14:paraId="76507DF7" w14:textId="77777777" w:rsidR="007B1EAB" w:rsidRPr="001D2CEF" w:rsidRDefault="007B1EAB" w:rsidP="007B1EAB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08FD606C" w14:textId="77777777" w:rsidR="007B1EAB" w:rsidRPr="001D2CEF" w:rsidRDefault="007B1EAB" w:rsidP="007B1EAB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7B68D417" w14:textId="77777777" w:rsidR="007B1EAB" w:rsidRPr="001D2CEF" w:rsidRDefault="007B1EAB" w:rsidP="007B1EAB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7F9D73C8" w14:textId="77777777" w:rsidR="007B1EAB" w:rsidRPr="001D2CEF" w:rsidRDefault="007B1EAB" w:rsidP="007B1EAB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566FC28E" w14:textId="77777777" w:rsidR="007B1EAB" w:rsidRPr="001D2CEF" w:rsidRDefault="007B1EAB" w:rsidP="007B1EAB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1887A804" w14:textId="77777777" w:rsidR="007B1EAB" w:rsidRPr="001D2CEF" w:rsidRDefault="007B1EAB" w:rsidP="007B1EAB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2745608B" w14:textId="77777777" w:rsidR="007B1EAB" w:rsidRPr="001D2CEF" w:rsidRDefault="007B1EAB" w:rsidP="007B1EAB">
      <w:pPr>
        <w:pStyle w:val="EX"/>
      </w:pPr>
      <w:r w:rsidRPr="001D2CEF">
        <w:t>[22]</w:t>
      </w:r>
      <w:r w:rsidRPr="001D2CEF">
        <w:tab/>
        <w:t>Void.</w:t>
      </w:r>
    </w:p>
    <w:p w14:paraId="2B958C17" w14:textId="77777777" w:rsidR="007B1EAB" w:rsidRPr="001D2CEF" w:rsidRDefault="007B1EAB" w:rsidP="007B1EAB">
      <w:pPr>
        <w:pStyle w:val="EX"/>
      </w:pPr>
      <w:r w:rsidRPr="001D2CEF">
        <w:t>[23]</w:t>
      </w:r>
      <w:r w:rsidRPr="001D2CEF">
        <w:tab/>
        <w:t>3GPP TS 23.032: "Universal Geographical Area Description (GAD)".</w:t>
      </w:r>
    </w:p>
    <w:p w14:paraId="232C0ECC" w14:textId="77777777" w:rsidR="007B1EAB" w:rsidRPr="001D2CEF" w:rsidRDefault="007B1EAB" w:rsidP="007B1EAB">
      <w:pPr>
        <w:pStyle w:val="EX"/>
      </w:pPr>
      <w:r w:rsidRPr="001D2CEF">
        <w:lastRenderedPageBreak/>
        <w:t>[24]</w:t>
      </w:r>
      <w:r w:rsidRPr="001D2CEF">
        <w:tab/>
        <w:t>ITU-T Recommendation Q.763 (1999): "Specifications of Signalling System No.7; Formats and codes".</w:t>
      </w:r>
    </w:p>
    <w:p w14:paraId="6C4063AD" w14:textId="77777777" w:rsidR="007B1EAB" w:rsidRPr="001D2CEF" w:rsidRDefault="007B1EAB" w:rsidP="007B1EAB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7D3CCD32" w14:textId="77777777" w:rsidR="007B1EAB" w:rsidRPr="001D2CEF" w:rsidRDefault="007B1EAB" w:rsidP="007B1EAB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2098DFFE" w14:textId="77777777" w:rsidR="007B1EAB" w:rsidRPr="001D2CEF" w:rsidRDefault="007B1EAB" w:rsidP="007B1EAB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23D5CB3F" w14:textId="77777777" w:rsidR="007B1EAB" w:rsidRPr="001D2CEF" w:rsidRDefault="007B1EAB" w:rsidP="007B1EAB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5BE2FDA9" w14:textId="77777777" w:rsidR="007B1EAB" w:rsidRPr="001D2CEF" w:rsidRDefault="007B1EAB" w:rsidP="007B1EAB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2E2A2B11" w14:textId="77777777" w:rsidR="007B1EAB" w:rsidRPr="001D2CEF" w:rsidRDefault="007B1EAB" w:rsidP="007B1EAB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22C2E985" w14:textId="77777777" w:rsidR="007B1EAB" w:rsidRPr="001D2CEF" w:rsidRDefault="007B1EAB" w:rsidP="007B1EAB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2A854B97" w14:textId="77777777" w:rsidR="007B1EAB" w:rsidRPr="001D2CEF" w:rsidRDefault="007B1EAB" w:rsidP="007B1EAB">
      <w:pPr>
        <w:pStyle w:val="EX"/>
      </w:pPr>
      <w:r w:rsidRPr="001D2CEF">
        <w:t>[32]</w:t>
      </w:r>
      <w:r w:rsidRPr="001D2CEF">
        <w:tab/>
      </w:r>
      <w:proofErr w:type="spellStart"/>
      <w:r w:rsidRPr="001D2CEF">
        <w:t>CableLabs</w:t>
      </w:r>
      <w:proofErr w:type="spellEnd"/>
      <w:r w:rsidRPr="001D2CEF">
        <w:t xml:space="preserve"> WR-TR-5WWC-ARCH: "5G Wireless Wireline Converged Core Architecture".</w:t>
      </w:r>
    </w:p>
    <w:p w14:paraId="56B1A324" w14:textId="77777777" w:rsidR="007B1EAB" w:rsidRPr="001D2CEF" w:rsidRDefault="007B1EAB" w:rsidP="007B1EAB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77CC7A43" w14:textId="77777777" w:rsidR="007B1EAB" w:rsidRPr="001D2CEF" w:rsidRDefault="007B1EAB" w:rsidP="007B1EAB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7A7B428A" w14:textId="77777777" w:rsidR="007B1EAB" w:rsidRPr="001D2CEF" w:rsidRDefault="007B1EAB" w:rsidP="007B1EAB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65B49F0B" w14:textId="77777777" w:rsidR="007B1EAB" w:rsidRPr="001D2CEF" w:rsidRDefault="007B1EAB" w:rsidP="007B1EAB">
      <w:pPr>
        <w:pStyle w:val="EX"/>
      </w:pPr>
      <w:r w:rsidRPr="00395A09">
        <w:rPr>
          <w:lang w:val="en-US" w:eastAsia="zh-CN"/>
        </w:rPr>
        <w:t>[36]</w:t>
      </w:r>
      <w:r w:rsidRPr="00395A09">
        <w:rPr>
          <w:lang w:val="en-US" w:eastAsia="zh-CN"/>
        </w:rPr>
        <w:tab/>
        <w:t>3GPP TS 23.287: "Architecture enhancements for 5G System (5GS) to support</w:t>
      </w:r>
      <w:r w:rsidRPr="00395A09">
        <w:rPr>
          <w:rFonts w:hint="eastAsia"/>
          <w:lang w:val="en-US" w:eastAsia="zh-CN"/>
        </w:rPr>
        <w:t xml:space="preserve"> </w:t>
      </w:r>
      <w:r w:rsidRPr="00395A09">
        <w:rPr>
          <w:lang w:val="en-US" w:eastAsia="zh-CN"/>
        </w:rPr>
        <w:t>Vehicle-to-Everything (V2X) services</w:t>
      </w:r>
      <w:r w:rsidRPr="001D2CEF">
        <w:t>".</w:t>
      </w:r>
    </w:p>
    <w:p w14:paraId="5D464D06" w14:textId="77777777" w:rsidR="007B1EAB" w:rsidRPr="001D2CEF" w:rsidRDefault="007B1EAB" w:rsidP="007B1EAB">
      <w:pPr>
        <w:pStyle w:val="EX"/>
      </w:pPr>
      <w:r w:rsidRPr="001D2CEF">
        <w:t>[37]</w:t>
      </w:r>
      <w:r w:rsidRPr="001D2CEF">
        <w:tab/>
        <w:t>BBF T</w:t>
      </w:r>
      <w:r>
        <w:t>R</w:t>
      </w:r>
      <w:r w:rsidRPr="001D2CEF">
        <w:t xml:space="preserve">-470: "5G </w:t>
      </w:r>
      <w:r>
        <w:t xml:space="preserve"> Wireless Wireline Convergence</w:t>
      </w:r>
      <w:r w:rsidRPr="001D2CEF">
        <w:t xml:space="preserve"> Architecture".</w:t>
      </w:r>
    </w:p>
    <w:p w14:paraId="6D05CBD3" w14:textId="77777777" w:rsidR="007B1EAB" w:rsidRDefault="007B1EAB" w:rsidP="007B1EAB">
      <w:pPr>
        <w:pStyle w:val="EX"/>
        <w:rPr>
          <w:rStyle w:val="Hyperlink"/>
        </w:rPr>
      </w:pPr>
      <w:bookmarkStart w:id="54" w:name="_PERM_MCCTEMPBM_CRPT84370001___5"/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4" w:history="1">
        <w:r w:rsidRPr="001D2CEF">
          <w:rPr>
            <w:rStyle w:val="Hyperlink"/>
          </w:rPr>
          <w:t>https://standards.ieee.org/content/dam/ieee-standards/standards/web/documents/tutorials/eui.pdf</w:t>
        </w:r>
      </w:hyperlink>
    </w:p>
    <w:bookmarkEnd w:id="54"/>
    <w:p w14:paraId="12694608" w14:textId="77777777" w:rsidR="007B1EAB" w:rsidRPr="001D2CEF" w:rsidRDefault="007B1EAB" w:rsidP="007B1EAB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"Evolved Universal Terrestrial Radio Access (E-UTRA); Radio Resource Control (RRC); Protocol specification".</w:t>
      </w:r>
    </w:p>
    <w:p w14:paraId="6BB0556E" w14:textId="77777777" w:rsidR="007B1EAB" w:rsidRDefault="007B1EAB" w:rsidP="007B1EAB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66CA4376" w14:textId="77777777" w:rsidR="007B1EAB" w:rsidRDefault="007B1EAB" w:rsidP="007B1EAB">
      <w:pPr>
        <w:pStyle w:val="EX"/>
      </w:pPr>
      <w:r>
        <w:t>[41</w:t>
      </w:r>
      <w:r w:rsidRPr="001D2CEF">
        <w:t>]</w:t>
      </w:r>
      <w:r w:rsidRPr="001D2CEF">
        <w:tab/>
        <w:t>BBF T</w:t>
      </w:r>
      <w:r>
        <w:t>R</w:t>
      </w:r>
      <w:r w:rsidRPr="001D2CEF">
        <w:t>-</w:t>
      </w:r>
      <w:r>
        <w:t>456</w:t>
      </w:r>
      <w:r w:rsidRPr="001D2CEF">
        <w:t>: "</w:t>
      </w:r>
      <w:fldSimple w:instr=" DOCPROPERTY  BBF_title  \* MERGEFORMAT ">
        <w:r w:rsidRPr="004578A6">
          <w:t>AGF Functional Requirements</w:t>
        </w:r>
      </w:fldSimple>
      <w:r w:rsidRPr="001D2CEF">
        <w:t>".</w:t>
      </w:r>
    </w:p>
    <w:p w14:paraId="788AF249" w14:textId="77777777" w:rsidR="007B1EAB" w:rsidRDefault="007B1EAB" w:rsidP="007B1EAB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>NR; Radio Resource Control (RRC); Protocol specification</w:t>
      </w:r>
      <w:r>
        <w:rPr>
          <w:lang w:val="it-IT"/>
        </w:rPr>
        <w:t>".</w:t>
      </w:r>
    </w:p>
    <w:p w14:paraId="057DD45B" w14:textId="77777777" w:rsidR="007B1EAB" w:rsidRPr="001D2CEF" w:rsidRDefault="007B1EAB" w:rsidP="007B1EAB">
      <w:pPr>
        <w:pStyle w:val="EX"/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47486805" w14:textId="77777777" w:rsidR="007B1EAB" w:rsidRDefault="007B1EAB" w:rsidP="007B1EAB">
      <w:pPr>
        <w:pStyle w:val="EX"/>
        <w:rPr>
          <w:lang w:val="it-IT"/>
        </w:rPr>
      </w:pPr>
      <w:r w:rsidRPr="00690A26">
        <w:t>[</w:t>
      </w:r>
      <w:r>
        <w:t>44</w:t>
      </w:r>
      <w:r w:rsidRPr="00690A26">
        <w:t>]</w:t>
      </w:r>
      <w:r w:rsidRPr="00690A26">
        <w:tab/>
      </w:r>
      <w:r>
        <w:t xml:space="preserve">ECMA-262: "ECMAScript® Language Specification", </w:t>
      </w:r>
      <w:hyperlink r:id="rId15" w:history="1">
        <w:r>
          <w:rPr>
            <w:rStyle w:val="Hyperlink"/>
          </w:rPr>
          <w:t>https://www.ecma-international.org/ecma-262/5.1/</w:t>
        </w:r>
      </w:hyperlink>
      <w:r>
        <w:t>.</w:t>
      </w:r>
    </w:p>
    <w:p w14:paraId="3FCB742A" w14:textId="77777777" w:rsidR="007B1EAB" w:rsidRDefault="007B1EAB" w:rsidP="007B1EAB">
      <w:pPr>
        <w:pStyle w:val="EX"/>
      </w:pPr>
      <w:r>
        <w:rPr>
          <w:lang w:val="it-IT" w:eastAsia="zh-CN"/>
        </w:rPr>
        <w:t>[45]</w:t>
      </w:r>
      <w:r>
        <w:rPr>
          <w:lang w:val="it-IT" w:eastAsia="zh-CN"/>
        </w:rPr>
        <w:tab/>
      </w:r>
      <w:r w:rsidRPr="000C0251">
        <w:t>3GPP TS 33.246: "Security of Multimedia Broadcast/Multicast Service (MBMS)".</w:t>
      </w:r>
    </w:p>
    <w:p w14:paraId="7B343BC2" w14:textId="77777777" w:rsidR="007B1EAB" w:rsidRDefault="007B1EAB" w:rsidP="007B1EAB">
      <w:pPr>
        <w:pStyle w:val="EX"/>
      </w:pPr>
      <w:r>
        <w:rPr>
          <w:lang w:val="it-IT" w:eastAsia="zh-CN"/>
        </w:rPr>
        <w:t>[46]</w:t>
      </w:r>
      <w:r>
        <w:rPr>
          <w:lang w:val="it-IT" w:eastAsia="zh-CN"/>
        </w:rPr>
        <w:tab/>
      </w:r>
      <w:r w:rsidRPr="000C0251">
        <w:t>3GPP TS 33.</w:t>
      </w:r>
      <w:r>
        <w:t>501</w:t>
      </w:r>
      <w:r w:rsidRPr="000C0251">
        <w:t>: "</w:t>
      </w:r>
      <w:r w:rsidRPr="00C41EDD">
        <w:t>Security architecture and procedures for 5G syste</w:t>
      </w:r>
      <w:r>
        <w:t>m; Stage 2</w:t>
      </w:r>
      <w:r w:rsidRPr="000C0251">
        <w:t>".</w:t>
      </w:r>
    </w:p>
    <w:p w14:paraId="1DE56CC7" w14:textId="77777777" w:rsidR="007B1EAB" w:rsidRDefault="007B1EAB" w:rsidP="007B1EAB">
      <w:pPr>
        <w:pStyle w:val="EX"/>
      </w:pPr>
      <w:r>
        <w:t>[</w:t>
      </w:r>
      <w:r>
        <w:rPr>
          <w:lang w:eastAsia="zh-CN"/>
        </w:rPr>
        <w:t>47</w:t>
      </w:r>
      <w:r>
        <w:t>]</w:t>
      </w:r>
      <w:r>
        <w:tab/>
      </w:r>
      <w:r w:rsidRPr="00DF2C7F">
        <w:t>IETF</w:t>
      </w:r>
      <w:r>
        <w:t> </w:t>
      </w:r>
      <w:r w:rsidRPr="00DF2C7F">
        <w:t>RFC</w:t>
      </w:r>
      <w:r>
        <w:t> 7542</w:t>
      </w:r>
      <w:r w:rsidRPr="00DF2C7F">
        <w:t>: "</w:t>
      </w:r>
      <w:r w:rsidRPr="00C70E88">
        <w:t>The Network Access Identifier</w:t>
      </w:r>
      <w:r w:rsidRPr="00DF2C7F">
        <w:t>".</w:t>
      </w:r>
    </w:p>
    <w:p w14:paraId="058AC5F8" w14:textId="77777777" w:rsidR="007B1EAB" w:rsidRDefault="007B1EAB" w:rsidP="007B1EAB">
      <w:pPr>
        <w:pStyle w:val="EX"/>
        <w:rPr>
          <w:lang w:val="it-IT"/>
        </w:rPr>
      </w:pPr>
      <w:r>
        <w:rPr>
          <w:lang w:val="it-IT"/>
        </w:rPr>
        <w:t>[48]</w:t>
      </w:r>
      <w:r>
        <w:rPr>
          <w:lang w:val="it-IT"/>
        </w:rPr>
        <w:tab/>
      </w:r>
      <w:r>
        <w:rPr>
          <w:lang w:val="it-IT" w:eastAsia="zh-CN"/>
        </w:rPr>
        <w:t xml:space="preserve">3GPP TS 23.402: </w:t>
      </w:r>
      <w:r>
        <w:rPr>
          <w:lang w:val="it-IT"/>
        </w:rPr>
        <w:t>"</w:t>
      </w:r>
      <w:r w:rsidRPr="00E57107">
        <w:t>Architecture enhancements for non-3GPP accesses</w:t>
      </w:r>
      <w:r>
        <w:rPr>
          <w:lang w:val="it-IT"/>
        </w:rPr>
        <w:t>".</w:t>
      </w:r>
    </w:p>
    <w:p w14:paraId="37D96CFF" w14:textId="77777777" w:rsidR="007B1EAB" w:rsidRPr="004D3578" w:rsidRDefault="007B1EAB" w:rsidP="007B1EAB">
      <w:pPr>
        <w:pStyle w:val="EX"/>
      </w:pPr>
      <w:r w:rsidRPr="004D3578">
        <w:t>[</w:t>
      </w:r>
      <w:r w:rsidRPr="0079055A">
        <w:t>49</w:t>
      </w:r>
      <w:r w:rsidRPr="004D3578">
        <w:t>]</w:t>
      </w:r>
      <w:r w:rsidRPr="004D3578">
        <w:tab/>
        <w:t>3GPP</w:t>
      </w:r>
      <w:r>
        <w:t> TS 23.558</w:t>
      </w:r>
      <w:r w:rsidRPr="004D3578">
        <w:t xml:space="preserve">: </w:t>
      </w:r>
      <w:r>
        <w:t>"Architecture for enabling Edge Applications (EA)"</w:t>
      </w:r>
      <w:r w:rsidRPr="004D3578">
        <w:t>.</w:t>
      </w:r>
    </w:p>
    <w:p w14:paraId="2B374B6E" w14:textId="77777777" w:rsidR="007B1EAB" w:rsidRDefault="007B1EAB" w:rsidP="007B1EAB">
      <w:pPr>
        <w:pStyle w:val="EX"/>
        <w:rPr>
          <w:ins w:id="55" w:author="Ericsson JL - CT4#118" w:date="2023-09-20T11:37:00Z"/>
        </w:rPr>
      </w:pPr>
      <w:r>
        <w:t>[50]</w:t>
      </w:r>
      <w:r>
        <w:tab/>
        <w:t>3GPP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17793B47" w14:textId="75720461" w:rsidR="00DE7017" w:rsidRDefault="00DE7017" w:rsidP="007B1EAB">
      <w:pPr>
        <w:pStyle w:val="EX"/>
        <w:rPr>
          <w:lang w:eastAsia="ko-KR"/>
        </w:rPr>
      </w:pPr>
      <w:ins w:id="56" w:author="Ericsson JL - CT4#118" w:date="2023-09-20T11:37:00Z">
        <w:r>
          <w:t>[</w:t>
        </w:r>
        <w:r w:rsidRPr="00917588">
          <w:rPr>
            <w:highlight w:val="yellow"/>
          </w:rPr>
          <w:t>xx</w:t>
        </w:r>
        <w:r>
          <w:t>]</w:t>
        </w:r>
        <w:r>
          <w:tab/>
        </w:r>
        <w:r w:rsidRPr="005E4D39">
          <w:t>3GPP</w:t>
        </w:r>
        <w:r>
          <w:t> </w:t>
        </w:r>
        <w:r w:rsidRPr="005E4D39">
          <w:t>TS</w:t>
        </w:r>
        <w:r>
          <w:t> 32</w:t>
        </w:r>
        <w:r w:rsidRPr="005E4D39">
          <w:t>.</w:t>
        </w:r>
        <w:r>
          <w:t>255</w:t>
        </w:r>
        <w:r w:rsidRPr="005E4D39">
          <w:t>: "</w:t>
        </w:r>
        <w:r>
          <w:t>Charging management; 5G data connectivity domain charging; stage 2".</w:t>
        </w:r>
      </w:ins>
    </w:p>
    <w:p w14:paraId="6464C7FA" w14:textId="77777777" w:rsidR="00694EEC" w:rsidRPr="002900B0" w:rsidRDefault="00694EEC" w:rsidP="00694EEC">
      <w:pPr>
        <w:rPr>
          <w:color w:val="FF0000"/>
          <w:lang w:eastAsia="zh-CN"/>
        </w:rPr>
      </w:pPr>
    </w:p>
    <w:p w14:paraId="0958A268" w14:textId="77777777" w:rsidR="00694EEC" w:rsidRPr="006B5418" w:rsidRDefault="00694EEC" w:rsidP="00694E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7D25220" w14:textId="77777777" w:rsidR="006E72D2" w:rsidRPr="00F11966" w:rsidRDefault="006E72D2" w:rsidP="006E72D2">
      <w:pPr>
        <w:pStyle w:val="Heading3"/>
      </w:pPr>
      <w:bookmarkStart w:id="57" w:name="_Toc122094855"/>
      <w:bookmarkStart w:id="58" w:name="_Toc130836776"/>
      <w:r w:rsidRPr="00F11966">
        <w:t>5.8.2</w:t>
      </w:r>
      <w:r w:rsidRPr="00F11966">
        <w:tab/>
        <w:t>Simple Data Types</w:t>
      </w:r>
      <w:bookmarkEnd w:id="57"/>
      <w:bookmarkEnd w:id="58"/>
    </w:p>
    <w:p w14:paraId="3AA57C51" w14:textId="77777777" w:rsidR="006E72D2" w:rsidRPr="00F11966" w:rsidRDefault="006E72D2" w:rsidP="006E72D2">
      <w:r w:rsidRPr="00F11966">
        <w:t>This clause specifies common simple data types.</w:t>
      </w:r>
    </w:p>
    <w:p w14:paraId="799EF3C2" w14:textId="77777777" w:rsidR="006E72D2" w:rsidRPr="00F11966" w:rsidRDefault="006E72D2" w:rsidP="006E72D2">
      <w:pPr>
        <w:pStyle w:val="TH"/>
      </w:pPr>
      <w:r w:rsidRPr="00F11966">
        <w:t>Table 5.8.2-1: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6E72D2" w:rsidRPr="00F11966" w14:paraId="125A3235" w14:textId="77777777" w:rsidTr="00102A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A4C7D" w14:textId="77777777" w:rsidR="006E72D2" w:rsidRPr="00F11966" w:rsidRDefault="006E72D2" w:rsidP="00102A53">
            <w:pPr>
              <w:pStyle w:val="TAH"/>
            </w:pPr>
            <w:r w:rsidRPr="00F11966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550B8" w14:textId="77777777" w:rsidR="006E72D2" w:rsidRPr="00F11966" w:rsidRDefault="006E72D2" w:rsidP="00102A53">
            <w:pPr>
              <w:pStyle w:val="TAH"/>
            </w:pPr>
            <w:r w:rsidRPr="00F11966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067F9C" w14:textId="77777777" w:rsidR="006E72D2" w:rsidRPr="00F11966" w:rsidRDefault="006E72D2" w:rsidP="00102A53">
            <w:pPr>
              <w:pStyle w:val="TAH"/>
            </w:pPr>
            <w:r w:rsidRPr="00F11966">
              <w:t>Description</w:t>
            </w:r>
          </w:p>
        </w:tc>
      </w:tr>
      <w:tr w:rsidR="006E72D2" w:rsidRPr="00F11966" w14:paraId="12D7AB5D" w14:textId="77777777" w:rsidTr="00102A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4C704" w14:textId="77777777" w:rsidR="006E72D2" w:rsidRPr="00F11966" w:rsidRDefault="006E72D2" w:rsidP="00102A53">
            <w:pPr>
              <w:pStyle w:val="TAL"/>
            </w:pPr>
            <w:proofErr w:type="spellStart"/>
            <w:r w:rsidRPr="00F11966">
              <w:t>ChargingId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39AED" w14:textId="77777777" w:rsidR="006E72D2" w:rsidRPr="00F11966" w:rsidRDefault="006E72D2" w:rsidP="00102A53">
            <w:pPr>
              <w:pStyle w:val="TAL"/>
            </w:pPr>
            <w:r w:rsidRPr="00F11966">
              <w:t>Uint32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AB51F7" w14:textId="77777777" w:rsidR="006E72D2" w:rsidRDefault="006E72D2" w:rsidP="00102A53">
            <w:pPr>
              <w:pStyle w:val="TAL"/>
              <w:rPr>
                <w:lang w:bidi="ar-IQ"/>
              </w:rPr>
            </w:pPr>
            <w:r w:rsidRPr="00F11966">
              <w:rPr>
                <w:lang w:bidi="ar-IQ"/>
              </w:rPr>
              <w:t>Charging identifier allowing correlation of charging information</w:t>
            </w:r>
          </w:p>
          <w:p w14:paraId="3A74185E" w14:textId="77777777" w:rsidR="006E72D2" w:rsidRPr="00F11966" w:rsidRDefault="006E72D2" w:rsidP="00102A53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(NOTE)</w:t>
            </w:r>
          </w:p>
        </w:tc>
      </w:tr>
      <w:tr w:rsidR="00FE577E" w:rsidRPr="00F11966" w14:paraId="4E700B3D" w14:textId="77777777" w:rsidTr="00102A53">
        <w:trPr>
          <w:jc w:val="center"/>
          <w:ins w:id="59" w:author="Ericsson JL - CT4#118" w:date="2023-09-20T11:38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4CC57" w14:textId="6DCAAF3F" w:rsidR="00FE577E" w:rsidRPr="00F11966" w:rsidRDefault="00FE577E" w:rsidP="00FE577E">
            <w:pPr>
              <w:pStyle w:val="TAL"/>
              <w:rPr>
                <w:ins w:id="60" w:author="Ericsson JL - CT4#118" w:date="2023-09-20T11:38:00Z"/>
              </w:rPr>
            </w:pPr>
            <w:proofErr w:type="spellStart"/>
            <w:ins w:id="61" w:author="Ericsson JL - CT4#118" w:date="2023-09-20T11:38:00Z">
              <w:r>
                <w:t>SmfChargingId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0170D" w14:textId="3893D095" w:rsidR="00FE577E" w:rsidRPr="00F11966" w:rsidRDefault="00FE577E" w:rsidP="00FE577E">
            <w:pPr>
              <w:pStyle w:val="TAL"/>
              <w:rPr>
                <w:ins w:id="62" w:author="Ericsson JL - CT4#118" w:date="2023-09-20T11:38:00Z"/>
              </w:rPr>
            </w:pPr>
            <w:ins w:id="63" w:author="Ericsson JL - CT4#118" w:date="2023-09-20T11:38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F746C6E" w14:textId="77777777" w:rsidR="00FE577E" w:rsidRDefault="00FE577E" w:rsidP="00FE577E">
            <w:pPr>
              <w:pStyle w:val="TAL"/>
              <w:rPr>
                <w:ins w:id="64" w:author="Ericsson JL - CT4#118" w:date="2023-09-27T10:35:00Z"/>
                <w:noProof/>
                <w:lang w:val="en-US"/>
              </w:rPr>
            </w:pPr>
            <w:ins w:id="65" w:author="Ericsson JL - CT4#118" w:date="2023-09-27T10:35:00Z">
              <w:r>
                <w:rPr>
                  <w:rFonts w:cs="Arial"/>
                  <w:szCs w:val="18"/>
                </w:rPr>
                <w:t xml:space="preserve">String based Charging ID as specified in </w:t>
              </w:r>
              <w:r>
                <w:rPr>
                  <w:noProof/>
                  <w:lang w:val="en-US"/>
                </w:rPr>
                <w:t>3GPP TS 32.255 [</w:t>
              </w:r>
              <w:r w:rsidRPr="00917588">
                <w:rPr>
                  <w:noProof/>
                  <w:highlight w:val="yellow"/>
                  <w:lang w:val="en-US"/>
                </w:rPr>
                <w:t>xx</w:t>
              </w:r>
              <w:r>
                <w:rPr>
                  <w:noProof/>
                  <w:lang w:val="en-US"/>
                </w:rPr>
                <w:t>]</w:t>
              </w:r>
              <w:r w:rsidDel="00395A09">
                <w:rPr>
                  <w:noProof/>
                  <w:lang w:val="en-US"/>
                </w:rPr>
                <w:t>)</w:t>
              </w:r>
              <w:r>
                <w:rPr>
                  <w:noProof/>
                  <w:lang w:val="en-US"/>
                </w:rPr>
                <w:t>.</w:t>
              </w:r>
            </w:ins>
          </w:p>
          <w:p w14:paraId="60709D90" w14:textId="77777777" w:rsidR="00FE577E" w:rsidRDefault="00FE577E" w:rsidP="00FE577E">
            <w:pPr>
              <w:pStyle w:val="TAL"/>
              <w:rPr>
                <w:ins w:id="66" w:author="Ericsson JL - CT4#118" w:date="2023-09-27T10:35:00Z"/>
                <w:rFonts w:cs="Arial"/>
                <w:szCs w:val="18"/>
              </w:rPr>
            </w:pPr>
          </w:p>
          <w:p w14:paraId="5B5982D7" w14:textId="77777777" w:rsidR="00FE577E" w:rsidRDefault="00FE577E" w:rsidP="00FE577E">
            <w:pPr>
              <w:pStyle w:val="TAL"/>
              <w:rPr>
                <w:ins w:id="67" w:author="Ericsson JL - CT4#118" w:date="2023-09-27T10:35:00Z"/>
                <w:rFonts w:cs="Arial"/>
                <w:szCs w:val="18"/>
              </w:rPr>
            </w:pPr>
            <w:ins w:id="68" w:author="Ericsson JL - CT4#118" w:date="2023-09-27T10:35:00Z">
              <w:r>
                <w:rPr>
                  <w:rFonts w:cs="Arial"/>
                  <w:szCs w:val="18"/>
                </w:rPr>
                <w:t xml:space="preserve">The String based Charging ID shall include a Uint32 base charging identifier (decimal encoded value within the values range: 0 to </w:t>
              </w:r>
              <w:r w:rsidRPr="00C570AF">
                <w:rPr>
                  <w:lang w:val="en-US"/>
                </w:rPr>
                <w:t>4294967295</w:t>
              </w:r>
              <w:r>
                <w:rPr>
                  <w:lang w:val="en-US"/>
                </w:rPr>
                <w:t xml:space="preserve"> included</w:t>
              </w:r>
              <w:r>
                <w:rPr>
                  <w:rFonts w:cs="Arial"/>
                  <w:szCs w:val="18"/>
                </w:rPr>
                <w:t xml:space="preserve">) as the first segment, which </w:t>
              </w:r>
              <w:proofErr w:type="spellStart"/>
              <w:r w:rsidDel="00395A09">
                <w:rPr>
                  <w:rFonts w:cs="Arial"/>
                  <w:szCs w:val="18"/>
                </w:rPr>
                <w:t>is</w:t>
              </w:r>
              <w:r>
                <w:rPr>
                  <w:rFonts w:cs="Arial"/>
                  <w:szCs w:val="18"/>
                </w:rPr>
                <w:t>shall</w:t>
              </w:r>
              <w:proofErr w:type="spellEnd"/>
              <w:r>
                <w:rPr>
                  <w:rFonts w:cs="Arial"/>
                  <w:szCs w:val="18"/>
                </w:rPr>
                <w:t xml:space="preserve"> be unique within the SMF assigning the Charging ID.</w:t>
              </w:r>
            </w:ins>
          </w:p>
          <w:p w14:paraId="13FD50AB" w14:textId="77777777" w:rsidR="00FE577E" w:rsidRDefault="00FE577E" w:rsidP="00FE577E">
            <w:pPr>
              <w:pStyle w:val="TAL"/>
              <w:rPr>
                <w:ins w:id="69" w:author="Ericsson JL - CT4#118" w:date="2023-09-27T10:35:00Z"/>
                <w:rFonts w:cs="Arial"/>
                <w:szCs w:val="18"/>
              </w:rPr>
            </w:pPr>
          </w:p>
          <w:p w14:paraId="780C6C6F" w14:textId="77777777" w:rsidR="00FE577E" w:rsidRDefault="00FE577E" w:rsidP="00FE577E">
            <w:pPr>
              <w:pStyle w:val="TAL"/>
              <w:rPr>
                <w:ins w:id="70" w:author="Ericsson JL - CT4#118" w:date="2023-09-27T10:35:00Z"/>
                <w:rFonts w:cs="Arial"/>
                <w:szCs w:val="18"/>
              </w:rPr>
            </w:pPr>
            <w:ins w:id="71" w:author="Ericsson JL - CT4#118" w:date="2023-09-27T10:35:00Z">
              <w:r>
                <w:rPr>
                  <w:rFonts w:cs="Arial"/>
                  <w:szCs w:val="18"/>
                </w:rPr>
                <w:t>The String based Charging ID shall include the NF Instance ID (UUID format) of the SMF that assigned the Charging ID, as the second segment.</w:t>
              </w:r>
            </w:ins>
          </w:p>
          <w:p w14:paraId="0FA8E6FF" w14:textId="77777777" w:rsidR="00FE577E" w:rsidRDefault="00FE577E" w:rsidP="00FE577E">
            <w:pPr>
              <w:pStyle w:val="TAL"/>
              <w:rPr>
                <w:ins w:id="72" w:author="Ericsson JL - CT4#118" w:date="2023-09-27T10:35:00Z"/>
                <w:rFonts w:cs="Arial"/>
                <w:szCs w:val="18"/>
              </w:rPr>
            </w:pPr>
          </w:p>
          <w:p w14:paraId="5DB28419" w14:textId="77777777" w:rsidR="00FE577E" w:rsidRDefault="00FE577E" w:rsidP="00FE577E">
            <w:pPr>
              <w:pStyle w:val="TAL"/>
              <w:rPr>
                <w:ins w:id="73" w:author="Ericsson JL - CT4#118" w:date="2023-09-27T10:35:00Z"/>
                <w:rFonts w:cs="Arial"/>
                <w:szCs w:val="18"/>
              </w:rPr>
            </w:pPr>
            <w:ins w:id="74" w:author="Ericsson JL - CT4#118" w:date="2023-09-27T10:35:00Z">
              <w:r>
                <w:rPr>
                  <w:rFonts w:cs="Arial"/>
                  <w:szCs w:val="18"/>
                </w:rPr>
                <w:t>Pattern: '</w:t>
              </w:r>
              <w:r w:rsidRPr="00B90188">
                <w:rPr>
                  <w:rFonts w:cs="Arial"/>
                  <w:szCs w:val="18"/>
                </w:rPr>
                <w:t>^</w:t>
              </w:r>
              <w:r>
                <w:rPr>
                  <w:rFonts w:cs="Arial"/>
                  <w:szCs w:val="18"/>
                </w:rPr>
                <w:t>(</w:t>
              </w:r>
              <w:r w:rsidRPr="00B90188">
                <w:rPr>
                  <w:rFonts w:cs="Arial"/>
                  <w:szCs w:val="18"/>
                </w:rPr>
                <w:t>0|([1-9]{1}[0-9]{0,9})</w:t>
              </w:r>
              <w:r>
                <w:rPr>
                  <w:rFonts w:cs="Arial"/>
                  <w:szCs w:val="18"/>
                </w:rPr>
                <w:t>)\.smf-(</w:t>
              </w:r>
              <w:r w:rsidRPr="005F3363">
                <w:rPr>
                  <w:rFonts w:cs="Arial"/>
                  <w:szCs w:val="18"/>
                </w:rPr>
                <w:t>[0-9a-f]{8}-[0-9a-f]{4}-[0-9a-f]{4}-[0-9a-f]{4}-[0-9a-f]{12}</w:t>
              </w:r>
              <w:r>
                <w:rPr>
                  <w:rFonts w:cs="Arial"/>
                  <w:szCs w:val="18"/>
                </w:rPr>
                <w:t>)</w:t>
              </w:r>
              <w:r w:rsidRPr="00B90188">
                <w:rPr>
                  <w:rFonts w:cs="Arial"/>
                  <w:szCs w:val="18"/>
                </w:rPr>
                <w:t>$</w:t>
              </w:r>
              <w:r>
                <w:rPr>
                  <w:rFonts w:cs="Arial"/>
                  <w:szCs w:val="18"/>
                </w:rPr>
                <w:t>'</w:t>
              </w:r>
            </w:ins>
          </w:p>
          <w:p w14:paraId="2482AD84" w14:textId="77777777" w:rsidR="00FE577E" w:rsidRDefault="00FE577E" w:rsidP="00FE577E">
            <w:pPr>
              <w:pStyle w:val="TAL"/>
              <w:rPr>
                <w:ins w:id="75" w:author="Ericsson JL - CT4#118" w:date="2023-09-27T10:35:00Z"/>
                <w:rFonts w:cs="Arial"/>
                <w:szCs w:val="18"/>
              </w:rPr>
            </w:pPr>
          </w:p>
          <w:p w14:paraId="44477326" w14:textId="77777777" w:rsidR="00FE577E" w:rsidRDefault="00FE577E" w:rsidP="00FE577E">
            <w:pPr>
              <w:pStyle w:val="TAL"/>
              <w:rPr>
                <w:ins w:id="76" w:author="Ericsson JL - CT4#118" w:date="2023-09-27T10:35:00Z"/>
                <w:rFonts w:cs="Arial"/>
                <w:szCs w:val="18"/>
              </w:rPr>
            </w:pPr>
            <w:ins w:id="77" w:author="Ericsson JL - CT4#118" w:date="2023-09-27T10:35:00Z">
              <w:r>
                <w:rPr>
                  <w:rFonts w:cs="Arial"/>
                  <w:szCs w:val="18"/>
                </w:rPr>
                <w:t>Example:</w:t>
              </w:r>
            </w:ins>
          </w:p>
          <w:p w14:paraId="04195C9D" w14:textId="77777777" w:rsidR="00FE577E" w:rsidRDefault="00FE577E" w:rsidP="00FE577E">
            <w:pPr>
              <w:pStyle w:val="TAL"/>
              <w:rPr>
                <w:ins w:id="78" w:author="Ericsson JL - CT4#118" w:date="2023-09-27T10:35:00Z"/>
                <w:rFonts w:cs="Arial"/>
                <w:szCs w:val="18"/>
              </w:rPr>
            </w:pPr>
          </w:p>
          <w:p w14:paraId="5C02A469" w14:textId="77777777" w:rsidR="00FE577E" w:rsidRDefault="00FE577E" w:rsidP="00FE577E">
            <w:pPr>
              <w:pStyle w:val="TAL"/>
              <w:rPr>
                <w:ins w:id="79" w:author="Ericsson JL - CT4#118" w:date="2023-09-27T10:35:00Z"/>
                <w:rFonts w:cs="Arial"/>
                <w:szCs w:val="18"/>
              </w:rPr>
            </w:pPr>
            <w:ins w:id="80" w:author="Ericsson JL - CT4#118" w:date="2023-09-27T10:35:00Z">
              <w:r>
                <w:rPr>
                  <w:rFonts w:cs="Arial"/>
                  <w:szCs w:val="18"/>
                </w:rPr>
                <w:t xml:space="preserve">Base Charging ID: </w:t>
              </w:r>
            </w:ins>
          </w:p>
          <w:p w14:paraId="6C6A44E1" w14:textId="77777777" w:rsidR="00FE577E" w:rsidRDefault="00FE577E" w:rsidP="00FE577E">
            <w:pPr>
              <w:pStyle w:val="PL"/>
              <w:ind w:left="284"/>
              <w:rPr>
                <w:ins w:id="81" w:author="Ericsson JL - CT4#118" w:date="2023-09-27T10:35:00Z"/>
              </w:rPr>
            </w:pPr>
            <w:ins w:id="82" w:author="Ericsson JL - CT4#118" w:date="2023-09-27T10:35:00Z">
              <w:r>
                <w:t>"9387"</w:t>
              </w:r>
            </w:ins>
          </w:p>
          <w:p w14:paraId="43E16BCA" w14:textId="77777777" w:rsidR="00FE577E" w:rsidRDefault="00FE577E" w:rsidP="00FE577E">
            <w:pPr>
              <w:pStyle w:val="TAL"/>
              <w:rPr>
                <w:ins w:id="83" w:author="Ericsson JL - CT4#118" w:date="2023-09-27T10:35:00Z"/>
                <w:rFonts w:cs="Arial"/>
                <w:szCs w:val="18"/>
              </w:rPr>
            </w:pPr>
          </w:p>
          <w:p w14:paraId="39F10E8F" w14:textId="77777777" w:rsidR="00FE577E" w:rsidRDefault="00FE577E" w:rsidP="00FE577E">
            <w:pPr>
              <w:pStyle w:val="TAL"/>
              <w:rPr>
                <w:ins w:id="84" w:author="Ericsson JL - CT4#118" w:date="2023-09-27T10:35:00Z"/>
                <w:rFonts w:cs="Arial"/>
                <w:szCs w:val="18"/>
              </w:rPr>
            </w:pPr>
            <w:ins w:id="85" w:author="Ericsson JL - CT4#118" w:date="2023-09-27T10:35:00Z">
              <w:r>
                <w:rPr>
                  <w:rFonts w:cs="Arial"/>
                  <w:szCs w:val="18"/>
                </w:rPr>
                <w:t>SMF NF Instance ID:</w:t>
              </w:r>
            </w:ins>
          </w:p>
          <w:p w14:paraId="6FC8462F" w14:textId="77777777" w:rsidR="00FE577E" w:rsidRDefault="00FE577E" w:rsidP="00FE577E">
            <w:pPr>
              <w:pStyle w:val="PL"/>
              <w:ind w:left="284"/>
              <w:rPr>
                <w:ins w:id="86" w:author="Ericsson JL - CT4#118" w:date="2023-09-27T10:35:00Z"/>
              </w:rPr>
            </w:pPr>
            <w:ins w:id="87" w:author="Ericsson JL - CT4#118" w:date="2023-09-27T10:35:00Z">
              <w:r>
                <w:t>"</w:t>
              </w:r>
              <w:r w:rsidRPr="005F3363">
                <w:t>4947a69a-f61b-4bc1-b9da-47c9c5d14b64</w:t>
              </w:r>
              <w:r>
                <w:t>"</w:t>
              </w:r>
            </w:ins>
          </w:p>
          <w:p w14:paraId="713968CA" w14:textId="77777777" w:rsidR="00FE577E" w:rsidRDefault="00FE577E" w:rsidP="00FE577E">
            <w:pPr>
              <w:pStyle w:val="TAL"/>
              <w:rPr>
                <w:ins w:id="88" w:author="Ericsson JL - CT4#118" w:date="2023-09-27T10:35:00Z"/>
                <w:rFonts w:cs="Arial"/>
                <w:szCs w:val="18"/>
              </w:rPr>
            </w:pPr>
          </w:p>
          <w:p w14:paraId="427606FE" w14:textId="77777777" w:rsidR="00FE577E" w:rsidRDefault="00FE577E" w:rsidP="00FE577E">
            <w:pPr>
              <w:pStyle w:val="TAL"/>
              <w:rPr>
                <w:ins w:id="89" w:author="Ericsson JL - CT4#118" w:date="2023-09-27T10:35:00Z"/>
                <w:rFonts w:cs="Arial"/>
                <w:szCs w:val="18"/>
              </w:rPr>
            </w:pPr>
            <w:ins w:id="90" w:author="Ericsson JL - CT4#118" w:date="2023-09-27T10:35:00Z">
              <w:r>
                <w:rPr>
                  <w:rFonts w:cs="Arial"/>
                  <w:szCs w:val="18"/>
                </w:rPr>
                <w:t>String based Charging ID:</w:t>
              </w:r>
            </w:ins>
          </w:p>
          <w:p w14:paraId="44F7109F" w14:textId="77777777" w:rsidR="00FE577E" w:rsidRDefault="00FE577E" w:rsidP="00FE577E">
            <w:pPr>
              <w:pStyle w:val="PL"/>
              <w:ind w:left="284"/>
              <w:rPr>
                <w:ins w:id="91" w:author="Ericsson JL - CT4#118" w:date="2023-09-27T10:35:00Z"/>
              </w:rPr>
            </w:pPr>
            <w:ins w:id="92" w:author="Ericsson JL - CT4#118" w:date="2023-09-27T10:35:00Z">
              <w:r>
                <w:t>"</w:t>
              </w:r>
              <w:r w:rsidRPr="004F4A67">
                <w:t>9387.smf</w:t>
              </w:r>
              <w:r>
                <w:t>-</w:t>
              </w:r>
              <w:r w:rsidRPr="005F3363">
                <w:t>4947a69a-f61b-4bc1-b9da-47c9c5d14b64</w:t>
              </w:r>
              <w:r>
                <w:t>"</w:t>
              </w:r>
            </w:ins>
          </w:p>
          <w:p w14:paraId="58E1185A" w14:textId="77777777" w:rsidR="00FE577E" w:rsidRPr="00F11966" w:rsidRDefault="00FE577E" w:rsidP="00FE577E">
            <w:pPr>
              <w:pStyle w:val="TAL"/>
              <w:rPr>
                <w:ins w:id="93" w:author="Ericsson JL - CT4#118" w:date="2023-09-20T11:38:00Z"/>
                <w:lang w:bidi="ar-IQ"/>
              </w:rPr>
            </w:pPr>
          </w:p>
        </w:tc>
      </w:tr>
      <w:tr w:rsidR="00FE577E" w:rsidRPr="00F11966" w14:paraId="2766DA99" w14:textId="77777777" w:rsidTr="00102A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5C0C2" w14:textId="77777777" w:rsidR="00FE577E" w:rsidRPr="00F11966" w:rsidRDefault="00FE577E" w:rsidP="00FE577E">
            <w:pPr>
              <w:pStyle w:val="TAL"/>
            </w:pPr>
            <w:proofErr w:type="spellStart"/>
            <w:r w:rsidRPr="00F11966">
              <w:t>ApplicationChargingId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0D89A" w14:textId="77777777" w:rsidR="00FE577E" w:rsidRPr="00F11966" w:rsidRDefault="00FE577E" w:rsidP="00FE577E">
            <w:pPr>
              <w:pStyle w:val="TAL"/>
            </w:pPr>
            <w:r w:rsidRPr="00F11966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59244D2" w14:textId="77777777" w:rsidR="00FE577E" w:rsidRPr="00F11966" w:rsidRDefault="00FE577E" w:rsidP="00FE577E">
            <w:pPr>
              <w:pStyle w:val="TAL"/>
              <w:rPr>
                <w:lang w:bidi="ar-IQ"/>
              </w:rPr>
            </w:pPr>
            <w:r w:rsidRPr="00F11966">
              <w:rPr>
                <w:lang w:bidi="ar-IQ"/>
              </w:rPr>
              <w:t>Application provided charging identifier allowing correlation of charging information.</w:t>
            </w:r>
          </w:p>
        </w:tc>
      </w:tr>
      <w:tr w:rsidR="00FE577E" w:rsidRPr="00F11966" w14:paraId="5AC0E46A" w14:textId="77777777" w:rsidTr="00102A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CE84D" w14:textId="77777777" w:rsidR="00FE577E" w:rsidRPr="00F11966" w:rsidRDefault="00FE577E" w:rsidP="00FE577E">
            <w:pPr>
              <w:pStyle w:val="TAL"/>
            </w:pPr>
            <w:proofErr w:type="spellStart"/>
            <w:r w:rsidRPr="00F11966">
              <w:t>RatingGroup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8A375" w14:textId="77777777" w:rsidR="00FE577E" w:rsidRPr="00F11966" w:rsidRDefault="00FE577E" w:rsidP="00FE577E">
            <w:pPr>
              <w:pStyle w:val="TAL"/>
            </w:pPr>
            <w:r w:rsidRPr="00F11966">
              <w:t>Uint32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339AA7" w14:textId="77777777" w:rsidR="00FE577E" w:rsidRPr="00F11966" w:rsidRDefault="00FE577E" w:rsidP="00FE577E">
            <w:pPr>
              <w:pStyle w:val="TAL"/>
              <w:rPr>
                <w:lang w:bidi="ar-IQ"/>
              </w:rPr>
            </w:pPr>
            <w:r w:rsidRPr="00F11966">
              <w:rPr>
                <w:lang w:eastAsia="zh-CN"/>
              </w:rPr>
              <w:t>Identifier of a Rating Group</w:t>
            </w:r>
          </w:p>
        </w:tc>
      </w:tr>
      <w:tr w:rsidR="00FE577E" w:rsidRPr="00F11966" w14:paraId="3DDB8A19" w14:textId="77777777" w:rsidTr="00102A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797FE" w14:textId="77777777" w:rsidR="00FE577E" w:rsidRPr="00F11966" w:rsidRDefault="00FE577E" w:rsidP="00FE577E">
            <w:pPr>
              <w:pStyle w:val="TAL"/>
            </w:pPr>
            <w:proofErr w:type="spellStart"/>
            <w:r w:rsidRPr="00F11966">
              <w:t>ServiceId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EAACF" w14:textId="77777777" w:rsidR="00FE577E" w:rsidRPr="00F11966" w:rsidRDefault="00FE577E" w:rsidP="00FE577E">
            <w:pPr>
              <w:pStyle w:val="TAL"/>
            </w:pPr>
            <w:r w:rsidRPr="00F11966">
              <w:t>Uint32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CBC899" w14:textId="77777777" w:rsidR="00FE577E" w:rsidRPr="00F11966" w:rsidRDefault="00FE577E" w:rsidP="00FE577E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Identifier of a Service</w:t>
            </w:r>
          </w:p>
        </w:tc>
      </w:tr>
      <w:tr w:rsidR="00FE577E" w:rsidRPr="00F11966" w14:paraId="7FE3E59D" w14:textId="77777777" w:rsidTr="00102A53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DA5F1" w14:textId="4B6B6D4C" w:rsidR="00FE577E" w:rsidRPr="00F11966" w:rsidRDefault="00FE577E" w:rsidP="00FE577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 w:rsidRPr="00E26B1B">
              <w:t>OTE:</w:t>
            </w:r>
            <w:r w:rsidRPr="00E26B1B">
              <w:tab/>
              <w:t xml:space="preserve">This data type is deprecated and shall not be used by any new API definition. To </w:t>
            </w:r>
            <w:ins w:id="94" w:author="Ericsson JL - CT4#118" w:date="2023-09-27T10:36:00Z">
              <w:r w:rsidR="00C54C0F">
                <w:t>ensure</w:t>
              </w:r>
            </w:ins>
            <w:del w:id="95" w:author="Ericsson JL - CT4#118" w:date="2023-09-27T10:36:00Z">
              <w:r w:rsidRPr="00E26B1B" w:rsidDel="00C54C0F">
                <w:delText>secure</w:delText>
              </w:r>
            </w:del>
            <w:r w:rsidRPr="00E26B1B">
              <w:t xml:space="preserve"> the uniqueness of the charging identifier, </w:t>
            </w:r>
            <w:ins w:id="96" w:author="Ericsson JL - CT4#118" w:date="2023-09-27T10:36:00Z">
              <w:r w:rsidR="00C54C0F">
                <w:t>the</w:t>
              </w:r>
            </w:ins>
            <w:ins w:id="97" w:author="Bruno Landais" w:date="2023-09-26T10:41:00Z">
              <w:r>
                <w:t xml:space="preserve"> </w:t>
              </w:r>
            </w:ins>
            <w:proofErr w:type="spellStart"/>
            <w:ins w:id="98" w:author="Ericsson JL - CT4#118" w:date="2023-09-20T11:39:00Z">
              <w:r>
                <w:t>SmfChargingId</w:t>
              </w:r>
            </w:ins>
            <w:proofErr w:type="spellEnd"/>
            <w:del w:id="99" w:author="Ericsson JL - CT4#118" w:date="2023-09-20T11:39:00Z">
              <w:r w:rsidRPr="00E26B1B" w:rsidDel="00657D21">
                <w:delText>"string"</w:delText>
              </w:r>
            </w:del>
            <w:r w:rsidRPr="00E26B1B">
              <w:t xml:space="preserve"> </w:t>
            </w:r>
            <w:ins w:id="100" w:author="Ericsson JL - CT4#118" w:date="2023-09-27T10:36:00Z">
              <w:r w:rsidR="00C54C0F">
                <w:t>data</w:t>
              </w:r>
            </w:ins>
            <w:ins w:id="101" w:author="Bruno Landais" w:date="2023-09-26T10:41:00Z">
              <w:r>
                <w:t xml:space="preserve"> </w:t>
              </w:r>
            </w:ins>
            <w:r w:rsidRPr="00E26B1B">
              <w:t>type shall be used for</w:t>
            </w:r>
            <w:ins w:id="102" w:author="Ericsson JL - CT4#118" w:date="2023-09-20T11:39:00Z">
              <w:r>
                <w:t xml:space="preserve"> new</w:t>
              </w:r>
            </w:ins>
            <w:r w:rsidRPr="00E26B1B">
              <w:t xml:space="preserve"> attributes </w:t>
            </w:r>
            <w:ins w:id="103" w:author="Ericsson JL - CT4#118" w:date="2023-09-20T11:39:00Z">
              <w:r>
                <w:t xml:space="preserve">defined in APIs </w:t>
              </w:r>
            </w:ins>
            <w:r w:rsidRPr="00E26B1B">
              <w:t>carrying a charging ide</w:t>
            </w:r>
            <w:r>
              <w:rPr>
                <w:lang w:eastAsia="zh-CN"/>
              </w:rPr>
              <w:t>ntifier.</w:t>
            </w:r>
          </w:p>
        </w:tc>
      </w:t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tbl>
    <w:p w14:paraId="58374BF6" w14:textId="77777777" w:rsidR="00C96D72" w:rsidRPr="002900B0" w:rsidRDefault="00C96D72" w:rsidP="006D3ECD">
      <w:pPr>
        <w:rPr>
          <w:color w:val="FF0000"/>
          <w:lang w:eastAsia="zh-CN"/>
        </w:rPr>
      </w:pPr>
    </w:p>
    <w:p w14:paraId="0CC059F7" w14:textId="77777777" w:rsidR="006D3ECD" w:rsidRPr="006B5418" w:rsidRDefault="006D3ECD" w:rsidP="006D3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86C7412" w14:textId="77777777" w:rsidR="00751C60" w:rsidRPr="00F11966" w:rsidRDefault="00751C60" w:rsidP="00751C60">
      <w:pPr>
        <w:pStyle w:val="Heading1"/>
      </w:pPr>
      <w:bookmarkStart w:id="104" w:name="_Toc24925935"/>
      <w:bookmarkStart w:id="105" w:name="_Toc24926113"/>
      <w:bookmarkStart w:id="106" w:name="_Toc24926289"/>
      <w:bookmarkStart w:id="107" w:name="_Toc33964149"/>
      <w:bookmarkStart w:id="108" w:name="_Toc33980916"/>
      <w:bookmarkStart w:id="109" w:name="_Toc36462718"/>
      <w:bookmarkStart w:id="110" w:name="_Toc36462914"/>
      <w:bookmarkStart w:id="111" w:name="_Toc43026185"/>
      <w:bookmarkStart w:id="112" w:name="_Toc49763719"/>
      <w:bookmarkStart w:id="113" w:name="_Toc56754420"/>
      <w:bookmarkStart w:id="114" w:name="_Toc88743220"/>
      <w:bookmarkStart w:id="115" w:name="_Toc101254144"/>
      <w:bookmarkStart w:id="116" w:name="_Toc101254585"/>
      <w:bookmarkStart w:id="117" w:name="_Toc104112297"/>
      <w:bookmarkStart w:id="118" w:name="_Toc104192471"/>
      <w:bookmarkStart w:id="119" w:name="_Toc104193035"/>
      <w:bookmarkStart w:id="120" w:name="_Toc114778930"/>
      <w:r w:rsidRPr="00F11966">
        <w:t>A.2</w:t>
      </w:r>
      <w:r w:rsidRPr="00F11966">
        <w:tab/>
        <w:t>Data related to Common Data Types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01A703EA" w14:textId="093F5F84" w:rsidR="00606F24" w:rsidRDefault="00606F24" w:rsidP="00606F24">
      <w:pPr>
        <w:rPr>
          <w:b/>
          <w:bCs/>
          <w:color w:val="FF0000"/>
          <w:sz w:val="22"/>
          <w:szCs w:val="22"/>
          <w:lang w:eastAsia="zh-CN"/>
        </w:rPr>
      </w:pPr>
      <w:r w:rsidRPr="0042309D">
        <w:rPr>
          <w:b/>
          <w:bCs/>
          <w:color w:val="FF0000"/>
          <w:sz w:val="22"/>
          <w:szCs w:val="22"/>
        </w:rPr>
        <w:t xml:space="preserve">********************** Text Skipped </w:t>
      </w:r>
      <w:r w:rsidRPr="0042309D">
        <w:rPr>
          <w:rFonts w:hint="eastAsia"/>
          <w:b/>
          <w:bCs/>
          <w:color w:val="FF0000"/>
          <w:sz w:val="22"/>
          <w:szCs w:val="22"/>
          <w:lang w:eastAsia="zh-CN"/>
        </w:rPr>
        <w:t>f</w:t>
      </w:r>
      <w:r w:rsidRPr="0042309D">
        <w:rPr>
          <w:b/>
          <w:bCs/>
          <w:color w:val="FF0000"/>
          <w:sz w:val="22"/>
          <w:szCs w:val="22"/>
          <w:lang w:eastAsia="zh-CN"/>
        </w:rPr>
        <w:t>or Clarity *****************************</w:t>
      </w:r>
    </w:p>
    <w:p w14:paraId="1479DADB" w14:textId="77777777" w:rsidR="005726D0" w:rsidRDefault="005726D0" w:rsidP="005726D0">
      <w:pPr>
        <w:pStyle w:val="PL"/>
      </w:pPr>
      <w:r>
        <w:t>[…]</w:t>
      </w:r>
    </w:p>
    <w:p w14:paraId="6EE0A3D5" w14:textId="77777777" w:rsidR="005726D0" w:rsidRDefault="005726D0" w:rsidP="00277FE6">
      <w:pPr>
        <w:pStyle w:val="PL"/>
        <w:rPr>
          <w:lang w:val="en-US"/>
        </w:rPr>
      </w:pPr>
    </w:p>
    <w:p w14:paraId="1CE7BD65" w14:textId="0D2566AD" w:rsidR="00277FE6" w:rsidRPr="00F11966" w:rsidRDefault="00277FE6" w:rsidP="00277FE6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1599DBE" w14:textId="77777777" w:rsidR="00277FE6" w:rsidRPr="00F11966" w:rsidRDefault="00277FE6" w:rsidP="00277FE6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66053187" w14:textId="77777777" w:rsidR="00277FE6" w:rsidRPr="00F11966" w:rsidRDefault="00277FE6" w:rsidP="00277FE6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EE536E1" w14:textId="585B9CAA" w:rsidR="00395A09" w:rsidRPr="00F11966" w:rsidRDefault="00277FE6" w:rsidP="00277FE6">
      <w:pPr>
        <w:pStyle w:val="PL"/>
      </w:pPr>
      <w:r w:rsidRPr="00F11966">
        <w:t>#</w:t>
      </w:r>
    </w:p>
    <w:p w14:paraId="5E572DA2" w14:textId="77777777" w:rsidR="00277FE6" w:rsidRPr="00F11966" w:rsidRDefault="00277FE6" w:rsidP="00277FE6">
      <w:pPr>
        <w:pStyle w:val="PL"/>
        <w:rPr>
          <w:lang w:val="en-US"/>
        </w:rPr>
      </w:pPr>
      <w:r w:rsidRPr="00F11966">
        <w:rPr>
          <w:lang w:val="en-US"/>
        </w:rPr>
        <w:t xml:space="preserve">    ChargingId:</w:t>
      </w:r>
    </w:p>
    <w:p w14:paraId="517E78A4" w14:textId="77777777" w:rsidR="00277FE6" w:rsidRPr="00C570AF" w:rsidRDefault="00277FE6" w:rsidP="00277FE6">
      <w:pPr>
        <w:pStyle w:val="PL"/>
        <w:rPr>
          <w:lang w:val="en-US"/>
        </w:rPr>
      </w:pPr>
      <w:r>
        <w:rPr>
          <w:lang w:val="en-US"/>
        </w:rPr>
        <w:t xml:space="preserve"> </w:t>
      </w:r>
      <w:r w:rsidRPr="00C570AF">
        <w:rPr>
          <w:lang w:val="en-US"/>
        </w:rPr>
        <w:t xml:space="preserve">     deprecated: true</w:t>
      </w:r>
    </w:p>
    <w:p w14:paraId="7BE70EC8" w14:textId="77777777" w:rsidR="00277FE6" w:rsidRPr="00C570AF" w:rsidRDefault="00277FE6" w:rsidP="00277FE6">
      <w:pPr>
        <w:pStyle w:val="PL"/>
        <w:rPr>
          <w:lang w:val="en-US"/>
        </w:rPr>
      </w:pPr>
      <w:r w:rsidRPr="00C570AF">
        <w:rPr>
          <w:lang w:val="en-US"/>
        </w:rPr>
        <w:t xml:space="preserve">      type: integer</w:t>
      </w:r>
    </w:p>
    <w:p w14:paraId="6A2EFB60" w14:textId="77777777" w:rsidR="00277FE6" w:rsidRPr="00C570AF" w:rsidRDefault="00277FE6" w:rsidP="00277FE6">
      <w:pPr>
        <w:pStyle w:val="PL"/>
        <w:rPr>
          <w:lang w:val="en-US"/>
        </w:rPr>
      </w:pPr>
      <w:r w:rsidRPr="00C570AF">
        <w:rPr>
          <w:lang w:val="en-US"/>
        </w:rPr>
        <w:t xml:space="preserve">      minimum: 0</w:t>
      </w:r>
    </w:p>
    <w:p w14:paraId="276E814C" w14:textId="77777777" w:rsidR="00277FE6" w:rsidRDefault="00277FE6" w:rsidP="00277FE6">
      <w:pPr>
        <w:pStyle w:val="PL"/>
        <w:rPr>
          <w:lang w:val="en-US"/>
        </w:rPr>
      </w:pPr>
      <w:r w:rsidRPr="00C570AF">
        <w:rPr>
          <w:lang w:val="en-US"/>
        </w:rPr>
        <w:t xml:space="preserve">      maximum: 4294967295 #(2^32)-1</w:t>
      </w:r>
    </w:p>
    <w:p w14:paraId="5562F7E8" w14:textId="77777777" w:rsidR="00277FE6" w:rsidRDefault="00277FE6" w:rsidP="00277FE6">
      <w:pPr>
        <w:pStyle w:val="PL"/>
      </w:pPr>
      <w:r>
        <w:rPr>
          <w:lang w:val="en-US"/>
        </w:rPr>
        <w:t xml:space="preserve">      </w:t>
      </w:r>
      <w:r>
        <w:t>description: &gt;</w:t>
      </w:r>
    </w:p>
    <w:p w14:paraId="50CD5B11" w14:textId="77777777" w:rsidR="00277FE6" w:rsidRDefault="00277FE6" w:rsidP="00277FE6">
      <w:pPr>
        <w:pStyle w:val="PL"/>
      </w:pPr>
      <w:r>
        <w:t xml:space="preserve">        Integer where the allowed values correspond to the value range of an unsigned 32-bit</w:t>
      </w:r>
    </w:p>
    <w:p w14:paraId="712B8892" w14:textId="77777777" w:rsidR="00277FE6" w:rsidRDefault="00277FE6" w:rsidP="00277FE6">
      <w:pPr>
        <w:pStyle w:val="PL"/>
        <w:rPr>
          <w:lang w:val="en-US"/>
        </w:rPr>
      </w:pPr>
      <w:r>
        <w:t xml:space="preserve">        integer.</w:t>
      </w:r>
    </w:p>
    <w:p w14:paraId="32EAC389" w14:textId="77777777" w:rsidR="00975AC8" w:rsidRDefault="00975AC8" w:rsidP="00975AC8">
      <w:pPr>
        <w:pStyle w:val="PL"/>
        <w:rPr>
          <w:lang w:val="en-US"/>
        </w:rPr>
      </w:pPr>
    </w:p>
    <w:p w14:paraId="0369AEFB" w14:textId="77777777" w:rsidR="006E3B86" w:rsidRPr="00F11966" w:rsidRDefault="006E3B86" w:rsidP="006E3B86">
      <w:pPr>
        <w:pStyle w:val="PL"/>
        <w:rPr>
          <w:ins w:id="121" w:author="Ericsson JL - CT4#118" w:date="2023-09-20T11:41:00Z"/>
          <w:lang w:val="en-US"/>
        </w:rPr>
      </w:pPr>
      <w:ins w:id="122" w:author="Ericsson JL - CT4#118" w:date="2023-09-20T11:41:00Z">
        <w:r w:rsidRPr="00F11966">
          <w:rPr>
            <w:lang w:val="en-US"/>
          </w:rPr>
          <w:t xml:space="preserve">    </w:t>
        </w:r>
        <w:r>
          <w:t>SmfChargingId</w:t>
        </w:r>
        <w:r w:rsidRPr="00F11966">
          <w:rPr>
            <w:lang w:val="en-US"/>
          </w:rPr>
          <w:t>:</w:t>
        </w:r>
      </w:ins>
    </w:p>
    <w:p w14:paraId="086A8D8E" w14:textId="21356E85" w:rsidR="006E3B86" w:rsidRDefault="006E3B86" w:rsidP="006E3B86">
      <w:pPr>
        <w:pStyle w:val="PL"/>
        <w:rPr>
          <w:ins w:id="123" w:author="Ericsson JL - CT4#118" w:date="2023-09-20T11:41:00Z"/>
          <w:lang w:val="en-US"/>
        </w:rPr>
      </w:pPr>
      <w:ins w:id="124" w:author="Ericsson JL - CT4#118" w:date="2023-09-20T11:41:00Z">
        <w:r>
          <w:rPr>
            <w:lang w:val="en-US"/>
          </w:rPr>
          <w:lastRenderedPageBreak/>
          <w:t xml:space="preserve">      description: String based Charging ID</w:t>
        </w:r>
      </w:ins>
    </w:p>
    <w:p w14:paraId="7AC5472A" w14:textId="77777777" w:rsidR="006E3B86" w:rsidRDefault="006E3B86" w:rsidP="006E3B86">
      <w:pPr>
        <w:pStyle w:val="PL"/>
        <w:rPr>
          <w:ins w:id="125" w:author="Ericsson JL - CT4#118" w:date="2023-09-20T11:41:00Z"/>
        </w:rPr>
      </w:pPr>
      <w:ins w:id="126" w:author="Ericsson JL - CT4#118" w:date="2023-09-20T11:41:00Z">
        <w:r w:rsidRPr="00F11966">
          <w:t xml:space="preserve">      type: string</w:t>
        </w:r>
      </w:ins>
    </w:p>
    <w:p w14:paraId="2D3C5CD5" w14:textId="7D481A81" w:rsidR="006E3B86" w:rsidRDefault="006E3B86" w:rsidP="006E3B86">
      <w:pPr>
        <w:pStyle w:val="PL"/>
        <w:rPr>
          <w:ins w:id="127" w:author="Ericsson JL - CT4#118" w:date="2023-09-20T11:41:00Z"/>
          <w:lang w:val="en-US"/>
        </w:rPr>
      </w:pPr>
      <w:ins w:id="128" w:author="Ericsson JL - CT4#118" w:date="2023-09-20T11:41:00Z">
        <w:r>
          <w:t xml:space="preserve">      </w:t>
        </w:r>
        <w:r w:rsidRPr="00D40250">
          <w:t>pattern: '^(0|([1-9]{1}[0-9]{0,9}))\.smf-([0-9a-f]{8}-[0-9a-f]{4}-[0-9a-f]{4}-[0-9a-f]{4}-[0-9a-f]{12})$'</w:t>
        </w:r>
      </w:ins>
    </w:p>
    <w:p w14:paraId="32F1D5FC" w14:textId="77777777" w:rsidR="00975AC8" w:rsidRDefault="00975AC8" w:rsidP="00975AC8">
      <w:pPr>
        <w:pStyle w:val="PL"/>
        <w:rPr>
          <w:lang w:val="en-US"/>
        </w:rPr>
      </w:pPr>
    </w:p>
    <w:p w14:paraId="7A3928BF" w14:textId="735C31DD" w:rsidR="00975AC8" w:rsidRPr="00F11966" w:rsidRDefault="00975AC8" w:rsidP="00975AC8">
      <w:pPr>
        <w:pStyle w:val="PL"/>
        <w:rPr>
          <w:lang w:val="en-US"/>
        </w:rPr>
      </w:pPr>
      <w:r w:rsidRPr="00F11966">
        <w:rPr>
          <w:lang w:val="en-US"/>
        </w:rPr>
        <w:t xml:space="preserve">    ApplicationChargingId:</w:t>
      </w:r>
    </w:p>
    <w:p w14:paraId="7DDD1AB3" w14:textId="77777777" w:rsidR="00975AC8" w:rsidRPr="00F11966" w:rsidRDefault="00975AC8" w:rsidP="00975AC8">
      <w:pPr>
        <w:pStyle w:val="PL"/>
      </w:pPr>
      <w:r w:rsidRPr="00F11966">
        <w:t xml:space="preserve">      type: string</w:t>
      </w:r>
    </w:p>
    <w:p w14:paraId="265633D9" w14:textId="3B25E18A" w:rsidR="00975AC8" w:rsidRDefault="00975AC8" w:rsidP="00975AC8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F11966">
        <w:rPr>
          <w:lang w:bidi="ar-IQ"/>
        </w:rPr>
        <w:t>Application provided charging identifier allowing correlation of charging information</w:t>
      </w:r>
      <w:r>
        <w:rPr>
          <w:lang w:bidi="ar-IQ"/>
        </w:rPr>
        <w:t>.</w:t>
      </w:r>
    </w:p>
    <w:p w14:paraId="2216B927" w14:textId="77777777" w:rsidR="00975AC8" w:rsidRDefault="00975AC8" w:rsidP="00606F24">
      <w:pPr>
        <w:rPr>
          <w:b/>
          <w:bCs/>
          <w:color w:val="FF0000"/>
          <w:sz w:val="22"/>
          <w:szCs w:val="22"/>
          <w:lang w:val="en-US"/>
        </w:rPr>
      </w:pPr>
    </w:p>
    <w:p w14:paraId="7F8DAF9F" w14:textId="77777777" w:rsidR="00395A09" w:rsidRDefault="00395A09" w:rsidP="00395A09">
      <w:pPr>
        <w:pStyle w:val="PL"/>
      </w:pPr>
      <w:r>
        <w:t>[…]</w:t>
      </w:r>
    </w:p>
    <w:p w14:paraId="1A77A697" w14:textId="77777777" w:rsidR="00395A09" w:rsidRPr="004222DA" w:rsidRDefault="00395A09" w:rsidP="00606F24">
      <w:pPr>
        <w:rPr>
          <w:b/>
          <w:bCs/>
          <w:color w:val="FF0000"/>
          <w:sz w:val="22"/>
          <w:szCs w:val="22"/>
          <w:lang w:val="en-US"/>
        </w:rPr>
      </w:pPr>
    </w:p>
    <w:p w14:paraId="75DB5F76" w14:textId="6995B184" w:rsidR="00553915" w:rsidRPr="0042309D" w:rsidRDefault="00553915" w:rsidP="00606F24">
      <w:pPr>
        <w:rPr>
          <w:b/>
          <w:bCs/>
          <w:color w:val="FF0000"/>
          <w:sz w:val="22"/>
          <w:szCs w:val="22"/>
        </w:rPr>
      </w:pPr>
      <w:r w:rsidRPr="0042309D">
        <w:rPr>
          <w:b/>
          <w:bCs/>
          <w:color w:val="FF0000"/>
          <w:sz w:val="22"/>
          <w:szCs w:val="22"/>
        </w:rPr>
        <w:t xml:space="preserve">********************** Text Skipped </w:t>
      </w:r>
      <w:r w:rsidRPr="0042309D">
        <w:rPr>
          <w:rFonts w:hint="eastAsia"/>
          <w:b/>
          <w:bCs/>
          <w:color w:val="FF0000"/>
          <w:sz w:val="22"/>
          <w:szCs w:val="22"/>
          <w:lang w:eastAsia="zh-CN"/>
        </w:rPr>
        <w:t>f</w:t>
      </w:r>
      <w:r w:rsidRPr="0042309D">
        <w:rPr>
          <w:b/>
          <w:bCs/>
          <w:color w:val="FF0000"/>
          <w:sz w:val="22"/>
          <w:szCs w:val="22"/>
          <w:lang w:eastAsia="zh-CN"/>
        </w:rPr>
        <w:t>or Clarity *****************************</w:t>
      </w:r>
    </w:p>
    <w:p w14:paraId="1BCFFB10" w14:textId="77777777" w:rsidR="00C03148" w:rsidRPr="00686C28" w:rsidRDefault="00C03148" w:rsidP="00C03148">
      <w:pPr>
        <w:pStyle w:val="B1"/>
      </w:pPr>
    </w:p>
    <w:p w14:paraId="46264A60" w14:textId="77777777" w:rsidR="002D3723" w:rsidRPr="006B5418" w:rsidRDefault="002D3723" w:rsidP="002D37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2D3723" w:rsidRDefault="001E41F3">
      <w:pPr>
        <w:rPr>
          <w:noProof/>
          <w:lang w:val="en-US"/>
        </w:rPr>
      </w:pPr>
    </w:p>
    <w:sectPr w:rsidR="001E41F3" w:rsidRPr="002D372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9B1FA" w14:textId="77777777" w:rsidR="00105945" w:rsidRDefault="00105945">
      <w:r>
        <w:separator/>
      </w:r>
    </w:p>
  </w:endnote>
  <w:endnote w:type="continuationSeparator" w:id="0">
    <w:p w14:paraId="794C5FC8" w14:textId="77777777" w:rsidR="00105945" w:rsidRDefault="00105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8947F" w14:textId="77777777" w:rsidR="00105945" w:rsidRDefault="00105945">
      <w:r>
        <w:separator/>
      </w:r>
    </w:p>
  </w:footnote>
  <w:footnote w:type="continuationSeparator" w:id="0">
    <w:p w14:paraId="70E291BB" w14:textId="77777777" w:rsidR="00105945" w:rsidRDefault="001059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020C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9366E6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2CF9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B70A08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B435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7924D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1AC6D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6C060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90D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15A66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5670F2"/>
    <w:multiLevelType w:val="hybridMultilevel"/>
    <w:tmpl w:val="6BA647F0"/>
    <w:lvl w:ilvl="0" w:tplc="2D5A5822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9876A5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9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47C45CC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AC6174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8" w15:restartNumberingAfterBreak="0">
    <w:nsid w:val="7ED34247"/>
    <w:multiLevelType w:val="hybridMultilevel"/>
    <w:tmpl w:val="B164BC2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66586732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9672227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8687945">
    <w:abstractNumId w:val="11"/>
  </w:num>
  <w:num w:numId="4" w16cid:durableId="1077871685">
    <w:abstractNumId w:val="25"/>
  </w:num>
  <w:num w:numId="5" w16cid:durableId="1223523825">
    <w:abstractNumId w:val="24"/>
  </w:num>
  <w:num w:numId="6" w16cid:durableId="244920512">
    <w:abstractNumId w:val="16"/>
  </w:num>
  <w:num w:numId="7" w16cid:durableId="747582792">
    <w:abstractNumId w:val="23"/>
  </w:num>
  <w:num w:numId="8" w16cid:durableId="403996325">
    <w:abstractNumId w:val="14"/>
  </w:num>
  <w:num w:numId="9" w16cid:durableId="107160022">
    <w:abstractNumId w:val="13"/>
  </w:num>
  <w:num w:numId="10" w16cid:durableId="2044481564">
    <w:abstractNumId w:val="27"/>
  </w:num>
  <w:num w:numId="11" w16cid:durableId="133379956">
    <w:abstractNumId w:val="26"/>
  </w:num>
  <w:num w:numId="12" w16cid:durableId="4214088">
    <w:abstractNumId w:val="12"/>
  </w:num>
  <w:num w:numId="13" w16cid:durableId="1040714866">
    <w:abstractNumId w:val="21"/>
  </w:num>
  <w:num w:numId="14" w16cid:durableId="398552263">
    <w:abstractNumId w:val="20"/>
  </w:num>
  <w:num w:numId="15" w16cid:durableId="664088850">
    <w:abstractNumId w:val="22"/>
  </w:num>
  <w:num w:numId="16" w16cid:durableId="1989626353">
    <w:abstractNumId w:val="17"/>
  </w:num>
  <w:num w:numId="17" w16cid:durableId="1133475636">
    <w:abstractNumId w:val="2"/>
  </w:num>
  <w:num w:numId="18" w16cid:durableId="2090495447">
    <w:abstractNumId w:val="1"/>
  </w:num>
  <w:num w:numId="19" w16cid:durableId="48502015">
    <w:abstractNumId w:val="0"/>
  </w:num>
  <w:num w:numId="20" w16cid:durableId="1078677108">
    <w:abstractNumId w:val="8"/>
  </w:num>
  <w:num w:numId="21" w16cid:durableId="2063747571">
    <w:abstractNumId w:val="9"/>
  </w:num>
  <w:num w:numId="22" w16cid:durableId="1184981032">
    <w:abstractNumId w:val="7"/>
  </w:num>
  <w:num w:numId="23" w16cid:durableId="602496592">
    <w:abstractNumId w:val="6"/>
  </w:num>
  <w:num w:numId="24" w16cid:durableId="95290939">
    <w:abstractNumId w:val="5"/>
  </w:num>
  <w:num w:numId="25" w16cid:durableId="857038984">
    <w:abstractNumId w:val="4"/>
  </w:num>
  <w:num w:numId="26" w16cid:durableId="738211332">
    <w:abstractNumId w:val="3"/>
  </w:num>
  <w:num w:numId="27" w16cid:durableId="168003948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36595679">
    <w:abstractNumId w:val="9"/>
  </w:num>
  <w:num w:numId="29" w16cid:durableId="509100664">
    <w:abstractNumId w:val="8"/>
    <w:lvlOverride w:ilvl="0">
      <w:startOverride w:val="1"/>
    </w:lvlOverride>
  </w:num>
  <w:num w:numId="30" w16cid:durableId="337344899">
    <w:abstractNumId w:val="7"/>
  </w:num>
  <w:num w:numId="31" w16cid:durableId="1326860377">
    <w:abstractNumId w:val="6"/>
  </w:num>
  <w:num w:numId="32" w16cid:durableId="281152587">
    <w:abstractNumId w:val="5"/>
  </w:num>
  <w:num w:numId="33" w16cid:durableId="404038225">
    <w:abstractNumId w:val="4"/>
  </w:num>
  <w:num w:numId="34" w16cid:durableId="426004227">
    <w:abstractNumId w:val="3"/>
    <w:lvlOverride w:ilvl="0">
      <w:startOverride w:val="1"/>
    </w:lvlOverride>
  </w:num>
  <w:num w:numId="35" w16cid:durableId="463232023">
    <w:abstractNumId w:val="2"/>
    <w:lvlOverride w:ilvl="0">
      <w:startOverride w:val="1"/>
    </w:lvlOverride>
  </w:num>
  <w:num w:numId="36" w16cid:durableId="915017980">
    <w:abstractNumId w:val="1"/>
    <w:lvlOverride w:ilvl="0">
      <w:startOverride w:val="1"/>
    </w:lvlOverride>
  </w:num>
  <w:num w:numId="37" w16cid:durableId="1760448903">
    <w:abstractNumId w:val="0"/>
    <w:lvlOverride w:ilvl="0">
      <w:startOverride w:val="1"/>
    </w:lvlOverride>
  </w:num>
  <w:num w:numId="38" w16cid:durableId="1511332138">
    <w:abstractNumId w:val="19"/>
  </w:num>
  <w:num w:numId="39" w16cid:durableId="1834372137">
    <w:abstractNumId w:val="18"/>
  </w:num>
  <w:num w:numId="40" w16cid:durableId="351686763">
    <w:abstractNumId w:val="28"/>
  </w:num>
  <w:num w:numId="41" w16cid:durableId="206294220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8">
    <w15:presenceInfo w15:providerId="None" w15:userId="Ericsson JL - CT4#118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68"/>
    <w:rsid w:val="00003E44"/>
    <w:rsid w:val="00015222"/>
    <w:rsid w:val="00020CC5"/>
    <w:rsid w:val="00021A74"/>
    <w:rsid w:val="00022E4A"/>
    <w:rsid w:val="000271AD"/>
    <w:rsid w:val="00036084"/>
    <w:rsid w:val="000479FE"/>
    <w:rsid w:val="000508EF"/>
    <w:rsid w:val="00052E0B"/>
    <w:rsid w:val="00057658"/>
    <w:rsid w:val="000636E1"/>
    <w:rsid w:val="00064F95"/>
    <w:rsid w:val="0006764E"/>
    <w:rsid w:val="00070A8D"/>
    <w:rsid w:val="00071414"/>
    <w:rsid w:val="0008365E"/>
    <w:rsid w:val="0009293F"/>
    <w:rsid w:val="000A264B"/>
    <w:rsid w:val="000A6394"/>
    <w:rsid w:val="000B2CB7"/>
    <w:rsid w:val="000B7FED"/>
    <w:rsid w:val="000C038A"/>
    <w:rsid w:val="000C40F3"/>
    <w:rsid w:val="000C5061"/>
    <w:rsid w:val="000C6598"/>
    <w:rsid w:val="000D44B3"/>
    <w:rsid w:val="000E288E"/>
    <w:rsid w:val="000F3186"/>
    <w:rsid w:val="00100751"/>
    <w:rsid w:val="00101042"/>
    <w:rsid w:val="00105945"/>
    <w:rsid w:val="00107549"/>
    <w:rsid w:val="00112EAA"/>
    <w:rsid w:val="0011381F"/>
    <w:rsid w:val="00113C66"/>
    <w:rsid w:val="0012337C"/>
    <w:rsid w:val="00124119"/>
    <w:rsid w:val="00131827"/>
    <w:rsid w:val="00135392"/>
    <w:rsid w:val="00142500"/>
    <w:rsid w:val="001435F8"/>
    <w:rsid w:val="00145D43"/>
    <w:rsid w:val="00146630"/>
    <w:rsid w:val="00157778"/>
    <w:rsid w:val="00165CD7"/>
    <w:rsid w:val="001669EE"/>
    <w:rsid w:val="00167385"/>
    <w:rsid w:val="001709D6"/>
    <w:rsid w:val="00174BFD"/>
    <w:rsid w:val="001821D4"/>
    <w:rsid w:val="0019279C"/>
    <w:rsid w:val="00192C46"/>
    <w:rsid w:val="00197C63"/>
    <w:rsid w:val="001A08B3"/>
    <w:rsid w:val="001A661E"/>
    <w:rsid w:val="001A7597"/>
    <w:rsid w:val="001A7B60"/>
    <w:rsid w:val="001B52F0"/>
    <w:rsid w:val="001B7A65"/>
    <w:rsid w:val="001D34E7"/>
    <w:rsid w:val="001D7107"/>
    <w:rsid w:val="001E3397"/>
    <w:rsid w:val="001E41F3"/>
    <w:rsid w:val="001F003C"/>
    <w:rsid w:val="001F2356"/>
    <w:rsid w:val="001F24B9"/>
    <w:rsid w:val="001F78B4"/>
    <w:rsid w:val="0020291F"/>
    <w:rsid w:val="00206605"/>
    <w:rsid w:val="00206E6F"/>
    <w:rsid w:val="00211119"/>
    <w:rsid w:val="0021610A"/>
    <w:rsid w:val="002169FD"/>
    <w:rsid w:val="002211C7"/>
    <w:rsid w:val="00234A9E"/>
    <w:rsid w:val="00240358"/>
    <w:rsid w:val="0024450F"/>
    <w:rsid w:val="00247B9C"/>
    <w:rsid w:val="00250639"/>
    <w:rsid w:val="00251774"/>
    <w:rsid w:val="00255CDA"/>
    <w:rsid w:val="0026004D"/>
    <w:rsid w:val="002640DD"/>
    <w:rsid w:val="00267C8E"/>
    <w:rsid w:val="002710DD"/>
    <w:rsid w:val="002711E0"/>
    <w:rsid w:val="0027489E"/>
    <w:rsid w:val="00275D12"/>
    <w:rsid w:val="00277D13"/>
    <w:rsid w:val="00277EED"/>
    <w:rsid w:val="00277FE6"/>
    <w:rsid w:val="00282BF9"/>
    <w:rsid w:val="00284FEB"/>
    <w:rsid w:val="002860C4"/>
    <w:rsid w:val="002958A6"/>
    <w:rsid w:val="00296A2E"/>
    <w:rsid w:val="002A2591"/>
    <w:rsid w:val="002A5112"/>
    <w:rsid w:val="002A7FF2"/>
    <w:rsid w:val="002B1E2A"/>
    <w:rsid w:val="002B24E4"/>
    <w:rsid w:val="002B43D7"/>
    <w:rsid w:val="002B5741"/>
    <w:rsid w:val="002C0400"/>
    <w:rsid w:val="002C41EC"/>
    <w:rsid w:val="002C7E04"/>
    <w:rsid w:val="002D23C9"/>
    <w:rsid w:val="002D3723"/>
    <w:rsid w:val="002D689E"/>
    <w:rsid w:val="002E472E"/>
    <w:rsid w:val="002E4768"/>
    <w:rsid w:val="002E50CE"/>
    <w:rsid w:val="002F0076"/>
    <w:rsid w:val="002F222C"/>
    <w:rsid w:val="002F7F1F"/>
    <w:rsid w:val="00300B53"/>
    <w:rsid w:val="0030107A"/>
    <w:rsid w:val="00301486"/>
    <w:rsid w:val="00301A6B"/>
    <w:rsid w:val="003024E8"/>
    <w:rsid w:val="00305409"/>
    <w:rsid w:val="00305DF8"/>
    <w:rsid w:val="003067F2"/>
    <w:rsid w:val="00312210"/>
    <w:rsid w:val="00313F11"/>
    <w:rsid w:val="00316E2D"/>
    <w:rsid w:val="00320E80"/>
    <w:rsid w:val="003265ED"/>
    <w:rsid w:val="00326F42"/>
    <w:rsid w:val="00331B05"/>
    <w:rsid w:val="00333D36"/>
    <w:rsid w:val="00337FE1"/>
    <w:rsid w:val="00343D33"/>
    <w:rsid w:val="00344551"/>
    <w:rsid w:val="003462B9"/>
    <w:rsid w:val="00347DA7"/>
    <w:rsid w:val="003511B8"/>
    <w:rsid w:val="00354A32"/>
    <w:rsid w:val="00355A98"/>
    <w:rsid w:val="00357F18"/>
    <w:rsid w:val="003609EF"/>
    <w:rsid w:val="003611C1"/>
    <w:rsid w:val="0036231A"/>
    <w:rsid w:val="00363EBC"/>
    <w:rsid w:val="003673BA"/>
    <w:rsid w:val="003713F8"/>
    <w:rsid w:val="00373AA2"/>
    <w:rsid w:val="00374DD4"/>
    <w:rsid w:val="003842D4"/>
    <w:rsid w:val="00387366"/>
    <w:rsid w:val="00393CB8"/>
    <w:rsid w:val="00393E74"/>
    <w:rsid w:val="0039403F"/>
    <w:rsid w:val="00395A09"/>
    <w:rsid w:val="003A4480"/>
    <w:rsid w:val="003A4FDD"/>
    <w:rsid w:val="003B1547"/>
    <w:rsid w:val="003B3F23"/>
    <w:rsid w:val="003C6B12"/>
    <w:rsid w:val="003D198B"/>
    <w:rsid w:val="003D4880"/>
    <w:rsid w:val="003D4E14"/>
    <w:rsid w:val="003E1A36"/>
    <w:rsid w:val="003E6126"/>
    <w:rsid w:val="003F3D58"/>
    <w:rsid w:val="003F4B81"/>
    <w:rsid w:val="003F5BAC"/>
    <w:rsid w:val="003F6FA2"/>
    <w:rsid w:val="004042E9"/>
    <w:rsid w:val="00410371"/>
    <w:rsid w:val="00412627"/>
    <w:rsid w:val="00414DD5"/>
    <w:rsid w:val="00415236"/>
    <w:rsid w:val="004220DA"/>
    <w:rsid w:val="004222DA"/>
    <w:rsid w:val="0042309D"/>
    <w:rsid w:val="0042367F"/>
    <w:rsid w:val="004242F1"/>
    <w:rsid w:val="004266DA"/>
    <w:rsid w:val="00430E6A"/>
    <w:rsid w:val="00435D1A"/>
    <w:rsid w:val="00437CD3"/>
    <w:rsid w:val="00437EBB"/>
    <w:rsid w:val="00440FC0"/>
    <w:rsid w:val="004429F4"/>
    <w:rsid w:val="00454551"/>
    <w:rsid w:val="00457682"/>
    <w:rsid w:val="00466A79"/>
    <w:rsid w:val="00471D0E"/>
    <w:rsid w:val="00472FD0"/>
    <w:rsid w:val="00473287"/>
    <w:rsid w:val="00475CB8"/>
    <w:rsid w:val="00476C7B"/>
    <w:rsid w:val="00477992"/>
    <w:rsid w:val="00480EA7"/>
    <w:rsid w:val="004A2ED3"/>
    <w:rsid w:val="004B75B7"/>
    <w:rsid w:val="004D074F"/>
    <w:rsid w:val="004D1CA8"/>
    <w:rsid w:val="004D6159"/>
    <w:rsid w:val="004F4A67"/>
    <w:rsid w:val="00502AE8"/>
    <w:rsid w:val="00505082"/>
    <w:rsid w:val="0050588F"/>
    <w:rsid w:val="005069A8"/>
    <w:rsid w:val="00507D39"/>
    <w:rsid w:val="005141D9"/>
    <w:rsid w:val="0051580D"/>
    <w:rsid w:val="00516C2E"/>
    <w:rsid w:val="0052058C"/>
    <w:rsid w:val="00520FE7"/>
    <w:rsid w:val="005262CE"/>
    <w:rsid w:val="00526D62"/>
    <w:rsid w:val="00541305"/>
    <w:rsid w:val="00541E0A"/>
    <w:rsid w:val="00543951"/>
    <w:rsid w:val="00544163"/>
    <w:rsid w:val="00544CC0"/>
    <w:rsid w:val="00547111"/>
    <w:rsid w:val="00550A47"/>
    <w:rsid w:val="00553915"/>
    <w:rsid w:val="005539C2"/>
    <w:rsid w:val="00561D20"/>
    <w:rsid w:val="0056411D"/>
    <w:rsid w:val="0056772A"/>
    <w:rsid w:val="005726D0"/>
    <w:rsid w:val="005742A6"/>
    <w:rsid w:val="00575C59"/>
    <w:rsid w:val="00592D74"/>
    <w:rsid w:val="005A1166"/>
    <w:rsid w:val="005A3187"/>
    <w:rsid w:val="005A7F96"/>
    <w:rsid w:val="005B3B1D"/>
    <w:rsid w:val="005D09DB"/>
    <w:rsid w:val="005D11A9"/>
    <w:rsid w:val="005D14BA"/>
    <w:rsid w:val="005D38CC"/>
    <w:rsid w:val="005D47EF"/>
    <w:rsid w:val="005D55F6"/>
    <w:rsid w:val="005E2C44"/>
    <w:rsid w:val="005E591F"/>
    <w:rsid w:val="005F15CE"/>
    <w:rsid w:val="005F3363"/>
    <w:rsid w:val="005F3F32"/>
    <w:rsid w:val="005F6781"/>
    <w:rsid w:val="00600101"/>
    <w:rsid w:val="00600239"/>
    <w:rsid w:val="0060477F"/>
    <w:rsid w:val="00606F24"/>
    <w:rsid w:val="00611D40"/>
    <w:rsid w:val="0061427C"/>
    <w:rsid w:val="00621188"/>
    <w:rsid w:val="0062428E"/>
    <w:rsid w:val="006257ED"/>
    <w:rsid w:val="00626AED"/>
    <w:rsid w:val="00626FE9"/>
    <w:rsid w:val="00630D10"/>
    <w:rsid w:val="00632043"/>
    <w:rsid w:val="00637F32"/>
    <w:rsid w:val="00641108"/>
    <w:rsid w:val="00641A93"/>
    <w:rsid w:val="00644E34"/>
    <w:rsid w:val="006500D4"/>
    <w:rsid w:val="00653DE4"/>
    <w:rsid w:val="006544B0"/>
    <w:rsid w:val="00654B86"/>
    <w:rsid w:val="00657D21"/>
    <w:rsid w:val="006649BF"/>
    <w:rsid w:val="00665017"/>
    <w:rsid w:val="00665C47"/>
    <w:rsid w:val="00673E29"/>
    <w:rsid w:val="00681186"/>
    <w:rsid w:val="00683E26"/>
    <w:rsid w:val="00684311"/>
    <w:rsid w:val="006862A1"/>
    <w:rsid w:val="00694EEC"/>
    <w:rsid w:val="00695808"/>
    <w:rsid w:val="00695C04"/>
    <w:rsid w:val="00696862"/>
    <w:rsid w:val="006A0CE8"/>
    <w:rsid w:val="006A2D87"/>
    <w:rsid w:val="006A2EBD"/>
    <w:rsid w:val="006B3274"/>
    <w:rsid w:val="006B46FB"/>
    <w:rsid w:val="006B6EA2"/>
    <w:rsid w:val="006B72DC"/>
    <w:rsid w:val="006C06AF"/>
    <w:rsid w:val="006C2C1F"/>
    <w:rsid w:val="006C3B3F"/>
    <w:rsid w:val="006D3ECD"/>
    <w:rsid w:val="006D76DE"/>
    <w:rsid w:val="006E21FB"/>
    <w:rsid w:val="006E3B86"/>
    <w:rsid w:val="006E592A"/>
    <w:rsid w:val="006E6098"/>
    <w:rsid w:val="006E72D2"/>
    <w:rsid w:val="006F5708"/>
    <w:rsid w:val="00713C99"/>
    <w:rsid w:val="007171B9"/>
    <w:rsid w:val="00721C57"/>
    <w:rsid w:val="007274D2"/>
    <w:rsid w:val="00727F71"/>
    <w:rsid w:val="0073352B"/>
    <w:rsid w:val="00742208"/>
    <w:rsid w:val="00751C60"/>
    <w:rsid w:val="00782CD6"/>
    <w:rsid w:val="00783631"/>
    <w:rsid w:val="00785011"/>
    <w:rsid w:val="007911A0"/>
    <w:rsid w:val="00792342"/>
    <w:rsid w:val="00794346"/>
    <w:rsid w:val="007977A8"/>
    <w:rsid w:val="00797CFB"/>
    <w:rsid w:val="007A1AF2"/>
    <w:rsid w:val="007A3133"/>
    <w:rsid w:val="007A3290"/>
    <w:rsid w:val="007A5B6A"/>
    <w:rsid w:val="007B130A"/>
    <w:rsid w:val="007B1EAB"/>
    <w:rsid w:val="007B4CB2"/>
    <w:rsid w:val="007B512A"/>
    <w:rsid w:val="007B586E"/>
    <w:rsid w:val="007B6B0C"/>
    <w:rsid w:val="007C01AF"/>
    <w:rsid w:val="007C2097"/>
    <w:rsid w:val="007D1901"/>
    <w:rsid w:val="007D6A07"/>
    <w:rsid w:val="007E2DFC"/>
    <w:rsid w:val="007E4106"/>
    <w:rsid w:val="007E5DD4"/>
    <w:rsid w:val="007E6955"/>
    <w:rsid w:val="007F0168"/>
    <w:rsid w:val="007F3AB3"/>
    <w:rsid w:val="007F7259"/>
    <w:rsid w:val="0080165B"/>
    <w:rsid w:val="008040A8"/>
    <w:rsid w:val="00805B8F"/>
    <w:rsid w:val="008103B6"/>
    <w:rsid w:val="00813DAB"/>
    <w:rsid w:val="00820494"/>
    <w:rsid w:val="00820DAA"/>
    <w:rsid w:val="00822523"/>
    <w:rsid w:val="00826162"/>
    <w:rsid w:val="008279FA"/>
    <w:rsid w:val="00827EA4"/>
    <w:rsid w:val="00834447"/>
    <w:rsid w:val="00835F88"/>
    <w:rsid w:val="00837B66"/>
    <w:rsid w:val="008422BC"/>
    <w:rsid w:val="00845C8C"/>
    <w:rsid w:val="008626E7"/>
    <w:rsid w:val="00870EE7"/>
    <w:rsid w:val="00870FF5"/>
    <w:rsid w:val="008821A6"/>
    <w:rsid w:val="008863B9"/>
    <w:rsid w:val="008872F4"/>
    <w:rsid w:val="00894A82"/>
    <w:rsid w:val="008A45A6"/>
    <w:rsid w:val="008A483E"/>
    <w:rsid w:val="008A4F4B"/>
    <w:rsid w:val="008B0761"/>
    <w:rsid w:val="008B52F8"/>
    <w:rsid w:val="008C12B8"/>
    <w:rsid w:val="008C1B62"/>
    <w:rsid w:val="008C3021"/>
    <w:rsid w:val="008C764A"/>
    <w:rsid w:val="008C7B09"/>
    <w:rsid w:val="008D258A"/>
    <w:rsid w:val="008D2888"/>
    <w:rsid w:val="008D3CCC"/>
    <w:rsid w:val="008F3789"/>
    <w:rsid w:val="008F3ECC"/>
    <w:rsid w:val="008F442F"/>
    <w:rsid w:val="008F595E"/>
    <w:rsid w:val="008F686C"/>
    <w:rsid w:val="0091243A"/>
    <w:rsid w:val="0091277D"/>
    <w:rsid w:val="00912965"/>
    <w:rsid w:val="009148DE"/>
    <w:rsid w:val="00917588"/>
    <w:rsid w:val="00926D31"/>
    <w:rsid w:val="0093572D"/>
    <w:rsid w:val="00936B8E"/>
    <w:rsid w:val="00937ADC"/>
    <w:rsid w:val="00941E30"/>
    <w:rsid w:val="00942608"/>
    <w:rsid w:val="00955E37"/>
    <w:rsid w:val="00960F14"/>
    <w:rsid w:val="009708EA"/>
    <w:rsid w:val="009712D3"/>
    <w:rsid w:val="00973E22"/>
    <w:rsid w:val="00975AC8"/>
    <w:rsid w:val="009777D9"/>
    <w:rsid w:val="00980A28"/>
    <w:rsid w:val="009828E0"/>
    <w:rsid w:val="00982AEB"/>
    <w:rsid w:val="0098765B"/>
    <w:rsid w:val="00991B88"/>
    <w:rsid w:val="00994799"/>
    <w:rsid w:val="00996C6D"/>
    <w:rsid w:val="009A187E"/>
    <w:rsid w:val="009A1E8D"/>
    <w:rsid w:val="009A5753"/>
    <w:rsid w:val="009A579D"/>
    <w:rsid w:val="009A62F8"/>
    <w:rsid w:val="009A7C9E"/>
    <w:rsid w:val="009B2B49"/>
    <w:rsid w:val="009B3A83"/>
    <w:rsid w:val="009B6530"/>
    <w:rsid w:val="009B6786"/>
    <w:rsid w:val="009C756F"/>
    <w:rsid w:val="009D372A"/>
    <w:rsid w:val="009D7DFB"/>
    <w:rsid w:val="009E3297"/>
    <w:rsid w:val="009F0C76"/>
    <w:rsid w:val="009F2C61"/>
    <w:rsid w:val="009F734F"/>
    <w:rsid w:val="00A05F69"/>
    <w:rsid w:val="00A10437"/>
    <w:rsid w:val="00A11912"/>
    <w:rsid w:val="00A1499B"/>
    <w:rsid w:val="00A224F1"/>
    <w:rsid w:val="00A2295B"/>
    <w:rsid w:val="00A2307D"/>
    <w:rsid w:val="00A239FC"/>
    <w:rsid w:val="00A246B6"/>
    <w:rsid w:val="00A32D47"/>
    <w:rsid w:val="00A37327"/>
    <w:rsid w:val="00A41A39"/>
    <w:rsid w:val="00A42B47"/>
    <w:rsid w:val="00A467F1"/>
    <w:rsid w:val="00A46B57"/>
    <w:rsid w:val="00A47CFE"/>
    <w:rsid w:val="00A47E70"/>
    <w:rsid w:val="00A50CF0"/>
    <w:rsid w:val="00A52B72"/>
    <w:rsid w:val="00A53FD8"/>
    <w:rsid w:val="00A55F1C"/>
    <w:rsid w:val="00A612DB"/>
    <w:rsid w:val="00A7671C"/>
    <w:rsid w:val="00A80F2B"/>
    <w:rsid w:val="00A834B0"/>
    <w:rsid w:val="00A83B22"/>
    <w:rsid w:val="00A96540"/>
    <w:rsid w:val="00AA0491"/>
    <w:rsid w:val="00AA0D6B"/>
    <w:rsid w:val="00AA2CBC"/>
    <w:rsid w:val="00AA49E3"/>
    <w:rsid w:val="00AA5423"/>
    <w:rsid w:val="00AA67CC"/>
    <w:rsid w:val="00AB16E2"/>
    <w:rsid w:val="00AB2241"/>
    <w:rsid w:val="00AC01DE"/>
    <w:rsid w:val="00AC5547"/>
    <w:rsid w:val="00AC5820"/>
    <w:rsid w:val="00AC6EE4"/>
    <w:rsid w:val="00AD1CD8"/>
    <w:rsid w:val="00AD27AD"/>
    <w:rsid w:val="00AD7903"/>
    <w:rsid w:val="00AF2006"/>
    <w:rsid w:val="00AF3116"/>
    <w:rsid w:val="00AF59DF"/>
    <w:rsid w:val="00B00834"/>
    <w:rsid w:val="00B032E7"/>
    <w:rsid w:val="00B06314"/>
    <w:rsid w:val="00B06F97"/>
    <w:rsid w:val="00B100EA"/>
    <w:rsid w:val="00B15B4D"/>
    <w:rsid w:val="00B22B5B"/>
    <w:rsid w:val="00B22B95"/>
    <w:rsid w:val="00B258BB"/>
    <w:rsid w:val="00B272C9"/>
    <w:rsid w:val="00B51D93"/>
    <w:rsid w:val="00B51ECC"/>
    <w:rsid w:val="00B55F3B"/>
    <w:rsid w:val="00B60582"/>
    <w:rsid w:val="00B62B74"/>
    <w:rsid w:val="00B66EF4"/>
    <w:rsid w:val="00B67B97"/>
    <w:rsid w:val="00B71190"/>
    <w:rsid w:val="00B72802"/>
    <w:rsid w:val="00B75669"/>
    <w:rsid w:val="00B825B3"/>
    <w:rsid w:val="00B82904"/>
    <w:rsid w:val="00B841B7"/>
    <w:rsid w:val="00B86615"/>
    <w:rsid w:val="00B87EFF"/>
    <w:rsid w:val="00B93555"/>
    <w:rsid w:val="00B9631B"/>
    <w:rsid w:val="00B968C8"/>
    <w:rsid w:val="00B97E98"/>
    <w:rsid w:val="00BA09CC"/>
    <w:rsid w:val="00BA3EC5"/>
    <w:rsid w:val="00BA51D9"/>
    <w:rsid w:val="00BA7284"/>
    <w:rsid w:val="00BA7CBE"/>
    <w:rsid w:val="00BB2747"/>
    <w:rsid w:val="00BB5DFC"/>
    <w:rsid w:val="00BC2682"/>
    <w:rsid w:val="00BD0A11"/>
    <w:rsid w:val="00BD22D3"/>
    <w:rsid w:val="00BD279D"/>
    <w:rsid w:val="00BD50B3"/>
    <w:rsid w:val="00BD6BB8"/>
    <w:rsid w:val="00BE42E0"/>
    <w:rsid w:val="00BE76D1"/>
    <w:rsid w:val="00C03148"/>
    <w:rsid w:val="00C0517C"/>
    <w:rsid w:val="00C0749F"/>
    <w:rsid w:val="00C1061B"/>
    <w:rsid w:val="00C14681"/>
    <w:rsid w:val="00C1593A"/>
    <w:rsid w:val="00C27B02"/>
    <w:rsid w:val="00C31855"/>
    <w:rsid w:val="00C32848"/>
    <w:rsid w:val="00C36C88"/>
    <w:rsid w:val="00C40968"/>
    <w:rsid w:val="00C43FB1"/>
    <w:rsid w:val="00C46951"/>
    <w:rsid w:val="00C46B02"/>
    <w:rsid w:val="00C51F93"/>
    <w:rsid w:val="00C52DCB"/>
    <w:rsid w:val="00C5314E"/>
    <w:rsid w:val="00C54C0F"/>
    <w:rsid w:val="00C57687"/>
    <w:rsid w:val="00C64667"/>
    <w:rsid w:val="00C64B89"/>
    <w:rsid w:val="00C664B4"/>
    <w:rsid w:val="00C66BA2"/>
    <w:rsid w:val="00C66FDC"/>
    <w:rsid w:val="00C8299F"/>
    <w:rsid w:val="00C865BE"/>
    <w:rsid w:val="00C870F6"/>
    <w:rsid w:val="00C9243E"/>
    <w:rsid w:val="00C94EF7"/>
    <w:rsid w:val="00C95985"/>
    <w:rsid w:val="00C95AEA"/>
    <w:rsid w:val="00C96D72"/>
    <w:rsid w:val="00CA138F"/>
    <w:rsid w:val="00CA3819"/>
    <w:rsid w:val="00CA5154"/>
    <w:rsid w:val="00CA6F6B"/>
    <w:rsid w:val="00CB05F9"/>
    <w:rsid w:val="00CB40DD"/>
    <w:rsid w:val="00CB4A61"/>
    <w:rsid w:val="00CB72F1"/>
    <w:rsid w:val="00CC1CAD"/>
    <w:rsid w:val="00CC39FF"/>
    <w:rsid w:val="00CC3CD9"/>
    <w:rsid w:val="00CC5026"/>
    <w:rsid w:val="00CC68D0"/>
    <w:rsid w:val="00CD24E4"/>
    <w:rsid w:val="00CE6ADA"/>
    <w:rsid w:val="00CE7DA8"/>
    <w:rsid w:val="00CF509A"/>
    <w:rsid w:val="00CF7DBD"/>
    <w:rsid w:val="00D03F9A"/>
    <w:rsid w:val="00D048FB"/>
    <w:rsid w:val="00D04D9F"/>
    <w:rsid w:val="00D06D51"/>
    <w:rsid w:val="00D167EE"/>
    <w:rsid w:val="00D17E6E"/>
    <w:rsid w:val="00D24991"/>
    <w:rsid w:val="00D32A8D"/>
    <w:rsid w:val="00D36914"/>
    <w:rsid w:val="00D40250"/>
    <w:rsid w:val="00D40D00"/>
    <w:rsid w:val="00D41ED9"/>
    <w:rsid w:val="00D43315"/>
    <w:rsid w:val="00D44A71"/>
    <w:rsid w:val="00D47339"/>
    <w:rsid w:val="00D50255"/>
    <w:rsid w:val="00D53F0B"/>
    <w:rsid w:val="00D63FB0"/>
    <w:rsid w:val="00D66520"/>
    <w:rsid w:val="00D671A1"/>
    <w:rsid w:val="00D731FA"/>
    <w:rsid w:val="00D73FAC"/>
    <w:rsid w:val="00D84AE9"/>
    <w:rsid w:val="00DA244B"/>
    <w:rsid w:val="00DA4025"/>
    <w:rsid w:val="00DA5817"/>
    <w:rsid w:val="00DB5939"/>
    <w:rsid w:val="00DB6DA4"/>
    <w:rsid w:val="00DC68B8"/>
    <w:rsid w:val="00DC6BC8"/>
    <w:rsid w:val="00DD1710"/>
    <w:rsid w:val="00DD2E5B"/>
    <w:rsid w:val="00DD5838"/>
    <w:rsid w:val="00DD785C"/>
    <w:rsid w:val="00DE043A"/>
    <w:rsid w:val="00DE34CF"/>
    <w:rsid w:val="00DE7017"/>
    <w:rsid w:val="00DF0A8B"/>
    <w:rsid w:val="00DF704A"/>
    <w:rsid w:val="00E13009"/>
    <w:rsid w:val="00E13ACE"/>
    <w:rsid w:val="00E13F3D"/>
    <w:rsid w:val="00E154ED"/>
    <w:rsid w:val="00E17487"/>
    <w:rsid w:val="00E25531"/>
    <w:rsid w:val="00E25850"/>
    <w:rsid w:val="00E276DF"/>
    <w:rsid w:val="00E27DE4"/>
    <w:rsid w:val="00E316DF"/>
    <w:rsid w:val="00E31DBF"/>
    <w:rsid w:val="00E33051"/>
    <w:rsid w:val="00E34898"/>
    <w:rsid w:val="00E40346"/>
    <w:rsid w:val="00E40877"/>
    <w:rsid w:val="00E40E4F"/>
    <w:rsid w:val="00E41B80"/>
    <w:rsid w:val="00E4252A"/>
    <w:rsid w:val="00E47BFD"/>
    <w:rsid w:val="00E5084A"/>
    <w:rsid w:val="00E546CA"/>
    <w:rsid w:val="00E56CA0"/>
    <w:rsid w:val="00E572CC"/>
    <w:rsid w:val="00E62535"/>
    <w:rsid w:val="00E635D1"/>
    <w:rsid w:val="00E67879"/>
    <w:rsid w:val="00E679B9"/>
    <w:rsid w:val="00E67AAD"/>
    <w:rsid w:val="00E67B74"/>
    <w:rsid w:val="00E70196"/>
    <w:rsid w:val="00E73905"/>
    <w:rsid w:val="00E82AF2"/>
    <w:rsid w:val="00E82C41"/>
    <w:rsid w:val="00E841FE"/>
    <w:rsid w:val="00E84387"/>
    <w:rsid w:val="00E90DA5"/>
    <w:rsid w:val="00E91E79"/>
    <w:rsid w:val="00E92FE2"/>
    <w:rsid w:val="00E93D2B"/>
    <w:rsid w:val="00E94C21"/>
    <w:rsid w:val="00E95642"/>
    <w:rsid w:val="00EA2F99"/>
    <w:rsid w:val="00EB09B7"/>
    <w:rsid w:val="00EB2722"/>
    <w:rsid w:val="00EB3FD0"/>
    <w:rsid w:val="00EB4399"/>
    <w:rsid w:val="00EB5BD2"/>
    <w:rsid w:val="00EB7C8C"/>
    <w:rsid w:val="00ED17F0"/>
    <w:rsid w:val="00ED53F1"/>
    <w:rsid w:val="00EE3DDB"/>
    <w:rsid w:val="00EE7780"/>
    <w:rsid w:val="00EE7D7C"/>
    <w:rsid w:val="00EF714F"/>
    <w:rsid w:val="00F008DC"/>
    <w:rsid w:val="00F00FAE"/>
    <w:rsid w:val="00F02215"/>
    <w:rsid w:val="00F12E22"/>
    <w:rsid w:val="00F178D5"/>
    <w:rsid w:val="00F20664"/>
    <w:rsid w:val="00F2276F"/>
    <w:rsid w:val="00F25D98"/>
    <w:rsid w:val="00F27CE6"/>
    <w:rsid w:val="00F300FB"/>
    <w:rsid w:val="00F307D4"/>
    <w:rsid w:val="00F33BF0"/>
    <w:rsid w:val="00F36BCB"/>
    <w:rsid w:val="00F375E3"/>
    <w:rsid w:val="00F463E8"/>
    <w:rsid w:val="00F50B6F"/>
    <w:rsid w:val="00F5431B"/>
    <w:rsid w:val="00F65998"/>
    <w:rsid w:val="00F75F9F"/>
    <w:rsid w:val="00F77540"/>
    <w:rsid w:val="00F809A6"/>
    <w:rsid w:val="00F85F16"/>
    <w:rsid w:val="00F9297D"/>
    <w:rsid w:val="00FA14C6"/>
    <w:rsid w:val="00FB1A21"/>
    <w:rsid w:val="00FB6386"/>
    <w:rsid w:val="00FC698A"/>
    <w:rsid w:val="00FC6DE5"/>
    <w:rsid w:val="00FD2937"/>
    <w:rsid w:val="00FD3193"/>
    <w:rsid w:val="00FD3EDA"/>
    <w:rsid w:val="00FE0796"/>
    <w:rsid w:val="00FE577E"/>
    <w:rsid w:val="00FE5E7C"/>
    <w:rsid w:val="00FF3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D3723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2D372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D37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D372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D372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D3723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2D372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2D3723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2D3723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2D3723"/>
    <w:rPr>
      <w:rFonts w:ascii="Arial" w:hAnsi="Arial"/>
      <w:sz w:val="36"/>
      <w:lang w:val="en-GB" w:eastAsia="en-US"/>
    </w:rPr>
  </w:style>
  <w:style w:type="character" w:customStyle="1" w:styleId="TAHCar">
    <w:name w:val="TAH Car"/>
    <w:locked/>
    <w:rsid w:val="00071414"/>
    <w:rPr>
      <w:rFonts w:ascii="Arial" w:hAnsi="Arial" w:cs="Arial"/>
      <w:b/>
      <w:sz w:val="18"/>
      <w:lang w:eastAsia="en-US"/>
    </w:rPr>
  </w:style>
  <w:style w:type="character" w:customStyle="1" w:styleId="B1Char">
    <w:name w:val="B1 Char"/>
    <w:link w:val="B1"/>
    <w:qFormat/>
    <w:locked/>
    <w:rsid w:val="00E2585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37EB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37EB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37EBB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FD3ED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FD3EDA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FD3ED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XCar">
    <w:name w:val="EX Car"/>
    <w:link w:val="EX"/>
    <w:qFormat/>
    <w:rsid w:val="00FD3EDA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FD3ED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D3ED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FD3EDA"/>
  </w:style>
  <w:style w:type="character" w:customStyle="1" w:styleId="EditorsNoteCharChar">
    <w:name w:val="Editor's Note Char Char"/>
    <w:rsid w:val="00FD3EDA"/>
    <w:rPr>
      <w:color w:val="FF0000"/>
    </w:rPr>
  </w:style>
  <w:style w:type="character" w:customStyle="1" w:styleId="HeaderChar">
    <w:name w:val="Header Char"/>
    <w:basedOn w:val="DefaultParagraphFont"/>
    <w:link w:val="Header"/>
    <w:rsid w:val="00FD3ED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3EDA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3EDA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D3ED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FD3ED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FD3ED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FD3ED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D3ED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D3ED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D3ED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D3EDA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D3ED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D3ED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D3ED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D3ED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D3ED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D3ED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D3ED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D3ED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FD3EDA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FD3ED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FD3EDA"/>
    <w:rPr>
      <w:rFonts w:ascii="Times New Roman" w:eastAsia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FD3E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3EDA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D3ED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FD3EDA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FD3EDA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D3ED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D3ED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D3ED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D3ED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FD3ED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FD3ED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FD3EDA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D3ED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D3ED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FD3ED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D3EDA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FD3ED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FD3ED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FD3ED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FD3ED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FD3ED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FD3ED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FD3ED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FD3EDA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3ED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3EDA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FD3ED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FD3ED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FD3ED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FD3ED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FD3ED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FD3EDA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FD3EDA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FD3EDA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FD3ED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FD3E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D3EDA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FD3E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D3ED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D3E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FD3EDA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FD3ED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FD3ED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D3ED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FD3ED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FD3EDA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D3ED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D3EDA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D3ED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FD3ED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D3ED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FD3ED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D3ED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D3ED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FD3ED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FD3ED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FD3ED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D3ED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FD3ED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D3EDA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Heading2Char">
    <w:name w:val="Heading 2 Char"/>
    <w:basedOn w:val="DefaultParagraphFont"/>
    <w:link w:val="Heading2"/>
    <w:rsid w:val="00A52B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52B72"/>
    <w:rPr>
      <w:rFonts w:ascii="Arial" w:hAnsi="Arial"/>
      <w:sz w:val="28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52B7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52B7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52B7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52B72"/>
    <w:pPr>
      <w:overflowPunct w:val="0"/>
      <w:autoSpaceDE w:val="0"/>
      <w:autoSpaceDN w:val="0"/>
      <w:adjustRightInd w:val="0"/>
    </w:pPr>
    <w:rPr>
      <w:rFonts w:eastAsia="Times New Roman"/>
      <w:sz w:val="24"/>
      <w:szCs w:val="24"/>
      <w:lang w:eastAsia="en-GB"/>
    </w:rPr>
  </w:style>
  <w:style w:type="paragraph" w:customStyle="1" w:styleId="TAJ">
    <w:name w:val="TAJ"/>
    <w:basedOn w:val="TH"/>
    <w:rsid w:val="00070A8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TableGrid">
    <w:name w:val="Table Grid"/>
    <w:basedOn w:val="TableNormal"/>
    <w:uiPriority w:val="39"/>
    <w:rsid w:val="00070A8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70A8D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070A8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070A8D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070A8D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070A8D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Normal"/>
    <w:qFormat/>
    <w:rsid w:val="00070A8D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070A8D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styleId="HTMLCode">
    <w:name w:val="HTML Code"/>
    <w:uiPriority w:val="99"/>
    <w:unhideWhenUsed/>
    <w:rsid w:val="00070A8D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070A8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75F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9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ecma-international.org/ecma-262/5.1/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standards.ieee.org/content/dam/ieee-standards/standards/web/documents/tutorials/eui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5</Pages>
  <Words>1505</Words>
  <Characters>8581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Ericsson</Company>
  <LinksUpToDate>false</LinksUpToDate>
  <CharactersWithSpaces>10066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Jones Lu</dc:creator>
  <cp:keywords/>
  <cp:lastModifiedBy>Ericsson JL - CT4#118</cp:lastModifiedBy>
  <cp:revision>19</cp:revision>
  <cp:lastPrinted>1899-12-31T23:00:00Z</cp:lastPrinted>
  <dcterms:created xsi:type="dcterms:W3CDTF">2023-09-26T08:43:00Z</dcterms:created>
  <dcterms:modified xsi:type="dcterms:W3CDTF">2023-09-29T07:58:00Z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29.502</vt:lpwstr>
  </property>
  <property fmtid="{D5CDD505-2E9C-101B-9397-08002B2CF9AE}" pid="10" name="Cr#">
    <vt:lpwstr>0579</vt:lpwstr>
  </property>
  <property fmtid="{D5CDD505-2E9C-101B-9397-08002B2CF9AE}" pid="11" name="Revision">
    <vt:lpwstr>-</vt:lpwstr>
  </property>
  <property fmtid="{D5CDD505-2E9C-101B-9397-08002B2CF9AE}" pid="12" name="Version">
    <vt:lpwstr>16.12.0</vt:lpwstr>
  </property>
  <property fmtid="{D5CDD505-2E9C-101B-9397-08002B2CF9AE}" pid="13" name="SourceIfWg">
    <vt:lpwstr>Ericsson</vt:lpwstr>
  </property>
  <property fmtid="{D5CDD505-2E9C-101B-9397-08002B2CF9AE}" pid="14" name="SourceIfTsg">
    <vt:lpwstr>CT4</vt:lpwstr>
  </property>
  <property fmtid="{D5CDD505-2E9C-101B-9397-08002B2CF9AE}" pid="15" name="RelatedWis">
    <vt:lpwstr>TEI16, 5GS_Ph1-CT</vt:lpwstr>
  </property>
  <property fmtid="{D5CDD505-2E9C-101B-9397-08002B2CF9AE}" pid="16" name="Cat">
    <vt:lpwstr>F</vt:lpwstr>
  </property>
  <property fmtid="{D5CDD505-2E9C-101B-9397-08002B2CF9AE}" pid="17" name="ResDate">
    <vt:lpwstr>2022-08-01</vt:lpwstr>
  </property>
  <property fmtid="{D5CDD505-2E9C-101B-9397-08002B2CF9AE}" pid="18" name="Release">
    <vt:lpwstr>Rel-16</vt:lpwstr>
  </property>
  <property fmtid="{D5CDD505-2E9C-101B-9397-08002B2CF9AE}" pid="19" name="CrTitle">
    <vt:lpwstr>Charging ID Format</vt:lpwstr>
  </property>
  <property fmtid="{D5CDD505-2E9C-101B-9397-08002B2CF9AE}" pid="20" name="MtgTitle">
    <vt:lpwstr>&lt;MTG_TITLE&gt;</vt:lpwstr>
  </property>
</Properties>
</file>